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047D3"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R5-236438</w:t>
        </w:r>
      </w:fldSimple>
      <w:r w:rsidR="008C1675" w:rsidRPr="008C1675">
        <w:rPr>
          <w:rFonts w:hint="eastAsia"/>
          <w:b/>
          <w:i/>
          <w:noProof/>
          <w:sz w:val="28"/>
          <w:highlight w:val="yellow"/>
          <w:lang w:eastAsia="ja-JP"/>
        </w:rPr>
        <w:t>r</w:t>
      </w:r>
      <w:r w:rsidR="008C1675" w:rsidRPr="008C1675">
        <w:rPr>
          <w:b/>
          <w:i/>
          <w:noProof/>
          <w:sz w:val="28"/>
          <w:highlight w:val="yellow"/>
          <w:lang w:eastAsia="ja-JP"/>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R18 new EN-DC PC2 config RF Baseline Implementation Capability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B5D41" w:rsidR="001E41F3" w:rsidRDefault="00D753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E87E7" w:rsidR="001E41F3" w:rsidRDefault="009B35BC">
            <w:pPr>
              <w:pStyle w:val="CRCoverPage"/>
              <w:spacing w:after="0"/>
              <w:ind w:left="100"/>
              <w:rPr>
                <w:noProof/>
              </w:rPr>
            </w:pPr>
            <w:r>
              <w:t xml:space="preserve">New NR-DC </w:t>
            </w:r>
            <w:r>
              <w:rPr>
                <w:rFonts w:hint="eastAsia"/>
              </w:rPr>
              <w:t xml:space="preserve">PC2 </w:t>
            </w:r>
            <w:r>
              <w:rPr>
                <w:lang w:val="en-US"/>
              </w:rPr>
              <w:t xml:space="preserve">RF </w:t>
            </w:r>
            <w:r>
              <w:t>Baseline Implementation Capabilities</w:t>
            </w:r>
            <w:r>
              <w:rPr>
                <w:rFonts w:eastAsia="ＭＳ 明朝"/>
                <w:lang w:val="en-US"/>
              </w:rPr>
              <w:t xml:space="preserve"> need to be added</w:t>
            </w:r>
            <w:r>
              <w:rPr>
                <w:lang w:val="en-US"/>
              </w:rPr>
              <w:t xml:space="preserve"> as </w:t>
            </w:r>
            <w:r>
              <w:t>per W</w:t>
            </w:r>
            <w:r>
              <w:rPr>
                <w:lang w:val="en-US"/>
              </w:rPr>
              <w: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B9491" w:rsidR="001E41F3" w:rsidRDefault="009B35BC">
            <w:pPr>
              <w:pStyle w:val="CRCoverPage"/>
              <w:spacing w:after="0"/>
              <w:ind w:left="100"/>
              <w:rPr>
                <w:noProof/>
              </w:rPr>
            </w:pPr>
            <w:r>
              <w:t xml:space="preserve">New NR-DC for n78 and n79 </w:t>
            </w:r>
            <w:r>
              <w:rPr>
                <w:rFonts w:hint="eastAsia"/>
              </w:rPr>
              <w:t xml:space="preserve">PC2 </w:t>
            </w:r>
            <w:r>
              <w:rPr>
                <w:lang w:val="en-US"/>
              </w:rPr>
              <w:t xml:space="preserve">RF </w:t>
            </w:r>
            <w:r>
              <w:t>Baseline Implementation Capabilities</w:t>
            </w:r>
            <w:r>
              <w:rPr>
                <w:rFonts w:eastAsia="ＭＳ 明朝"/>
                <w:lang w:val="en-US"/>
              </w:rPr>
              <w:t xml:space="preserve"> have been 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F1049" w:rsidR="001E41F3" w:rsidRDefault="009B35BC">
            <w:pPr>
              <w:pStyle w:val="CRCoverPage"/>
              <w:spacing w:after="0"/>
              <w:ind w:left="100"/>
              <w:rPr>
                <w:noProof/>
              </w:rPr>
            </w:pPr>
            <w:r>
              <w:rPr>
                <w:rFonts w:hint="eastAsia"/>
              </w:rPr>
              <w:t xml:space="preserve">PC2 </w:t>
            </w:r>
            <w:r>
              <w:rPr>
                <w:lang w:val="en-US"/>
              </w:rPr>
              <w:t xml:space="preserve">RF </w:t>
            </w:r>
            <w:r>
              <w:t>Baseline Implementation Capabilities</w:t>
            </w:r>
            <w:r>
              <w:rPr>
                <w:lang w:val="en-US"/>
              </w:rPr>
              <w:t xml:space="preserve">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3E5B" w:rsidR="001E41F3" w:rsidRDefault="009B35BC">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E9DC"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855B7"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D418B"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DB0A1" w:rsidR="008863B9" w:rsidRDefault="008C1675">
            <w:pPr>
              <w:pStyle w:val="CRCoverPage"/>
              <w:spacing w:after="0"/>
              <w:ind w:left="100"/>
              <w:rPr>
                <w:rFonts w:hint="eastAsia"/>
                <w:noProof/>
                <w:lang w:eastAsia="ja-JP"/>
              </w:rPr>
            </w:pPr>
            <w:r w:rsidRPr="008C1675">
              <w:rPr>
                <w:noProof/>
                <w:highlight w:val="yellow"/>
                <w:lang w:eastAsia="ja-JP"/>
              </w:rPr>
              <w:t xml:space="preserve">r1 : Correct the reference test case number in </w:t>
            </w:r>
            <w:r w:rsidRPr="008C1675">
              <w:rPr>
                <w:noProof/>
                <w:highlight w:val="yellow"/>
                <w:lang w:eastAsia="ja-JP"/>
              </w:rPr>
              <w:t>Table A.4.3.2B.2.3.2-3</w:t>
            </w:r>
            <w:r w:rsidRPr="008C1675">
              <w:rPr>
                <w:noProof/>
                <w:highlight w:val="yellow"/>
                <w:lang w:eastAsia="ja-JP"/>
              </w:rPr>
              <w:t xml:space="preserve"> from 7.3B.2.3.5.2 to 6.2B.1.3.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63093" w14:textId="77777777" w:rsidR="009B35BC" w:rsidRDefault="009B35BC" w:rsidP="009B35BC">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68C9CD36" w14:textId="2FA72253" w:rsidR="001E41F3" w:rsidRPr="004770A9" w:rsidRDefault="004770A9" w:rsidP="004770A9">
      <w:pPr>
        <w:pStyle w:val="30"/>
      </w:pPr>
      <w:bookmarkStart w:id="3" w:name="_Toc75383261"/>
      <w:bookmarkStart w:id="4" w:name="_Toc83706909"/>
      <w:bookmarkStart w:id="5" w:name="_Toc90491614"/>
      <w:bookmarkStart w:id="6" w:name="_Toc100147708"/>
      <w:bookmarkStart w:id="7" w:name="_Toc106740980"/>
      <w:bookmarkStart w:id="8" w:name="_Toc114916336"/>
      <w:bookmarkStart w:id="9" w:name="_Toc146805616"/>
      <w:r w:rsidRPr="005B00C6">
        <w:t>A.4.3.2B</w:t>
      </w:r>
      <w:r w:rsidRPr="005B00C6">
        <w:tab/>
        <w:t>NR-DC, EN-DC and NE-DC Physical Layer Baseline Implementation Capabilities</w:t>
      </w:r>
      <w:bookmarkEnd w:id="3"/>
      <w:bookmarkEnd w:id="4"/>
      <w:bookmarkEnd w:id="5"/>
      <w:bookmarkEnd w:id="6"/>
      <w:bookmarkEnd w:id="7"/>
      <w:bookmarkEnd w:id="8"/>
      <w:bookmarkEnd w:id="9"/>
    </w:p>
    <w:p w14:paraId="77EDDD29" w14:textId="77777777" w:rsidR="009B35BC" w:rsidRDefault="009B35BC" w:rsidP="009B35BC">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2C80E744" w14:textId="77777777" w:rsidR="004770A9" w:rsidRPr="005B00C6" w:rsidRDefault="004770A9" w:rsidP="004770A9">
      <w:pPr>
        <w:pStyle w:val="6"/>
      </w:pPr>
      <w:bookmarkStart w:id="10" w:name="_Toc51772950"/>
      <w:bookmarkStart w:id="11" w:name="_Toc58245157"/>
      <w:bookmarkStart w:id="12" w:name="_Toc68089606"/>
      <w:bookmarkStart w:id="13" w:name="_Toc69067727"/>
      <w:bookmarkStart w:id="14" w:name="_Toc75383275"/>
      <w:bookmarkStart w:id="15" w:name="_Toc83706923"/>
      <w:bookmarkStart w:id="16" w:name="_Toc90491628"/>
      <w:bookmarkStart w:id="17" w:name="_Toc100147722"/>
      <w:bookmarkStart w:id="18" w:name="_Toc106740994"/>
      <w:bookmarkStart w:id="19" w:name="_Toc114916350"/>
      <w:bookmarkStart w:id="20" w:name="_Toc146805630"/>
      <w:r w:rsidRPr="005B00C6">
        <w:t>A.4.3.2B.2.3.2</w:t>
      </w:r>
      <w:r w:rsidRPr="005B00C6">
        <w:tab/>
        <w:t>Inter-band EN-DC within FR1 (three bands)</w:t>
      </w:r>
      <w:bookmarkEnd w:id="10"/>
      <w:bookmarkEnd w:id="11"/>
      <w:bookmarkEnd w:id="12"/>
      <w:bookmarkEnd w:id="13"/>
      <w:bookmarkEnd w:id="14"/>
      <w:bookmarkEnd w:id="15"/>
      <w:bookmarkEnd w:id="16"/>
      <w:bookmarkEnd w:id="17"/>
      <w:bookmarkEnd w:id="18"/>
      <w:bookmarkEnd w:id="19"/>
      <w:bookmarkEnd w:id="20"/>
    </w:p>
    <w:p w14:paraId="6834E14F" w14:textId="77777777" w:rsidR="004770A9" w:rsidRPr="005B00C6" w:rsidRDefault="004770A9" w:rsidP="004770A9">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6"/>
        <w:gridCol w:w="546"/>
        <w:gridCol w:w="66"/>
        <w:gridCol w:w="3618"/>
        <w:gridCol w:w="66"/>
        <w:gridCol w:w="1471"/>
        <w:gridCol w:w="66"/>
        <w:gridCol w:w="1493"/>
        <w:gridCol w:w="66"/>
      </w:tblGrid>
      <w:tr w:rsidR="004770A9" w:rsidRPr="005B00C6" w14:paraId="0E54C9F4"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B48A16" w14:textId="77777777" w:rsidR="004770A9" w:rsidRPr="005B00C6" w:rsidRDefault="004770A9" w:rsidP="00CF5C12">
            <w:pPr>
              <w:pStyle w:val="TAH"/>
            </w:pPr>
            <w:r w:rsidRPr="005B00C6">
              <w:t>Item</w:t>
            </w:r>
          </w:p>
        </w:tc>
        <w:tc>
          <w:tcPr>
            <w:tcW w:w="3684" w:type="dxa"/>
            <w:gridSpan w:val="2"/>
            <w:tcBorders>
              <w:top w:val="single" w:sz="4" w:space="0" w:color="auto"/>
              <w:left w:val="single" w:sz="4" w:space="0" w:color="auto"/>
              <w:bottom w:val="single" w:sz="4" w:space="0" w:color="auto"/>
              <w:right w:val="single" w:sz="4" w:space="0" w:color="auto"/>
            </w:tcBorders>
          </w:tcPr>
          <w:p w14:paraId="5C224788" w14:textId="77777777" w:rsidR="004770A9" w:rsidRPr="005B00C6" w:rsidRDefault="004770A9" w:rsidP="00CF5C12">
            <w:pPr>
              <w:pStyle w:val="TAH"/>
            </w:pPr>
            <w:r w:rsidRPr="005B00C6">
              <w:t>DL inter-band EN-DC within FR1 Bandwidth Class</w:t>
            </w:r>
          </w:p>
        </w:tc>
        <w:tc>
          <w:tcPr>
            <w:tcW w:w="1537" w:type="dxa"/>
            <w:gridSpan w:val="2"/>
            <w:tcBorders>
              <w:top w:val="single" w:sz="4" w:space="0" w:color="auto"/>
              <w:left w:val="single" w:sz="4" w:space="0" w:color="auto"/>
              <w:bottom w:val="single" w:sz="4" w:space="0" w:color="auto"/>
              <w:right w:val="single" w:sz="4" w:space="0" w:color="auto"/>
            </w:tcBorders>
          </w:tcPr>
          <w:p w14:paraId="2A1F0892" w14:textId="77777777" w:rsidR="004770A9" w:rsidRPr="005B00C6" w:rsidRDefault="004770A9" w:rsidP="00CF5C12">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3988C8E" w14:textId="77777777" w:rsidR="004770A9" w:rsidRPr="005B00C6" w:rsidRDefault="004770A9" w:rsidP="00CF5C12">
            <w:pPr>
              <w:pStyle w:val="TAH"/>
            </w:pPr>
            <w:r w:rsidRPr="005B00C6">
              <w:rPr>
                <w:lang w:eastAsia="zh-CN"/>
              </w:rPr>
              <w:t>Mnemonic</w:t>
            </w:r>
          </w:p>
        </w:tc>
      </w:tr>
      <w:tr w:rsidR="004770A9" w:rsidRPr="005B00C6" w14:paraId="58F9ADC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D4491D" w14:textId="77777777" w:rsidR="004770A9" w:rsidRPr="005B00C6" w:rsidRDefault="004770A9" w:rsidP="00CF5C12">
            <w:pPr>
              <w:pStyle w:val="TAC"/>
            </w:pPr>
            <w:r w:rsidRPr="005B00C6">
              <w:t>1</w:t>
            </w:r>
          </w:p>
        </w:tc>
        <w:tc>
          <w:tcPr>
            <w:tcW w:w="3684" w:type="dxa"/>
            <w:gridSpan w:val="2"/>
            <w:tcBorders>
              <w:top w:val="single" w:sz="4" w:space="0" w:color="auto"/>
              <w:left w:val="single" w:sz="4" w:space="0" w:color="auto"/>
              <w:bottom w:val="single" w:sz="4" w:space="0" w:color="auto"/>
              <w:right w:val="single" w:sz="4" w:space="0" w:color="auto"/>
            </w:tcBorders>
          </w:tcPr>
          <w:p w14:paraId="1C05D593" w14:textId="77777777" w:rsidR="004770A9" w:rsidRPr="005B00C6" w:rsidRDefault="004770A9" w:rsidP="00CF5C12">
            <w:pPr>
              <w:pStyle w:val="TAL"/>
            </w:pPr>
            <w:r w:rsidRPr="005B00C6">
              <w:t>Inter-band EN-DC within FR1 BW Class Combination 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6DF1B6E" w14:textId="77777777" w:rsidR="004770A9" w:rsidRPr="005B00C6" w:rsidRDefault="004770A9" w:rsidP="00CF5C12">
            <w:pPr>
              <w:pStyle w:val="TAC"/>
            </w:pPr>
            <w:r w:rsidRPr="005B00C6">
              <w:t>36.101, 5.6A.1</w:t>
            </w:r>
          </w:p>
          <w:p w14:paraId="582C192F" w14:textId="77777777" w:rsidR="004770A9" w:rsidRPr="005B00C6" w:rsidRDefault="004770A9" w:rsidP="00CF5C12">
            <w:pPr>
              <w:pStyle w:val="TAC"/>
            </w:pPr>
            <w:r w:rsidRPr="005B00C6">
              <w:t>38.101-3</w:t>
            </w:r>
            <w:r w:rsidRPr="005B00C6">
              <w:rPr>
                <w:rFonts w:eastAsia="SimSun"/>
                <w:lang w:eastAsia="zh-CN"/>
              </w:rPr>
              <w:t>,</w:t>
            </w:r>
            <w:r w:rsidRPr="005B00C6">
              <w:t xml:space="preserve"> 5.5B.4.2</w:t>
            </w:r>
          </w:p>
        </w:tc>
        <w:tc>
          <w:tcPr>
            <w:tcW w:w="1559" w:type="dxa"/>
            <w:gridSpan w:val="2"/>
            <w:tcBorders>
              <w:top w:val="single" w:sz="4" w:space="0" w:color="auto"/>
              <w:left w:val="single" w:sz="4" w:space="0" w:color="auto"/>
              <w:bottom w:val="single" w:sz="4" w:space="0" w:color="auto"/>
              <w:right w:val="single" w:sz="4" w:space="0" w:color="auto"/>
            </w:tcBorders>
          </w:tcPr>
          <w:p w14:paraId="2ECF1231" w14:textId="77777777" w:rsidR="004770A9" w:rsidRPr="005B00C6" w:rsidRDefault="004770A9" w:rsidP="00CF5C12">
            <w:pPr>
              <w:pStyle w:val="TAL"/>
            </w:pPr>
            <w:r w:rsidRPr="005B00C6">
              <w:t>pc_</w:t>
            </w:r>
            <w:r w:rsidRPr="005B00C6">
              <w:rPr>
                <w:lang w:eastAsia="zh-CN"/>
              </w:rPr>
              <w:t>D</w:t>
            </w:r>
            <w:r w:rsidRPr="005B00C6">
              <w:t>L_inter_band_EN_DC_FR1_3B_Class_A-A_A</w:t>
            </w:r>
          </w:p>
        </w:tc>
      </w:tr>
      <w:tr w:rsidR="004770A9" w:rsidRPr="005B00C6" w14:paraId="7EE0BEAF"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8C8C2C" w14:textId="77777777" w:rsidR="004770A9" w:rsidRPr="005B00C6" w:rsidRDefault="004770A9" w:rsidP="00CF5C12">
            <w:pPr>
              <w:pStyle w:val="TAC"/>
            </w:pPr>
            <w:r w:rsidRPr="005B00C6">
              <w:t>2</w:t>
            </w:r>
          </w:p>
        </w:tc>
        <w:tc>
          <w:tcPr>
            <w:tcW w:w="3684" w:type="dxa"/>
            <w:gridSpan w:val="2"/>
            <w:tcBorders>
              <w:top w:val="single" w:sz="4" w:space="0" w:color="auto"/>
              <w:left w:val="single" w:sz="4" w:space="0" w:color="auto"/>
              <w:bottom w:val="single" w:sz="4" w:space="0" w:color="auto"/>
              <w:right w:val="single" w:sz="4" w:space="0" w:color="auto"/>
            </w:tcBorders>
          </w:tcPr>
          <w:p w14:paraId="13EA6EDF" w14:textId="77777777" w:rsidR="004770A9" w:rsidRPr="005B00C6" w:rsidRDefault="004770A9" w:rsidP="00CF5C12">
            <w:pPr>
              <w:pStyle w:val="TAL"/>
            </w:pPr>
            <w:r w:rsidRPr="005B00C6">
              <w:t>Inter-band EN-DC withinFR1 BW Class Combination A-A_B (three bands)</w:t>
            </w:r>
          </w:p>
        </w:tc>
        <w:tc>
          <w:tcPr>
            <w:tcW w:w="1537" w:type="dxa"/>
            <w:gridSpan w:val="2"/>
            <w:tcBorders>
              <w:top w:val="single" w:sz="4" w:space="0" w:color="auto"/>
              <w:left w:val="single" w:sz="4" w:space="0" w:color="auto"/>
              <w:bottom w:val="single" w:sz="4" w:space="0" w:color="auto"/>
              <w:right w:val="single" w:sz="4" w:space="0" w:color="auto"/>
            </w:tcBorders>
          </w:tcPr>
          <w:p w14:paraId="23AC104B" w14:textId="77777777" w:rsidR="004770A9" w:rsidRPr="005B00C6" w:rsidRDefault="004770A9" w:rsidP="00CF5C12">
            <w:pPr>
              <w:pStyle w:val="TAC"/>
            </w:pPr>
            <w:r w:rsidRPr="005B00C6">
              <w:t>36.101, 5.6A.1</w:t>
            </w:r>
          </w:p>
          <w:p w14:paraId="1AF9D854"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DECC223" w14:textId="77777777" w:rsidR="004770A9" w:rsidRPr="005B00C6" w:rsidRDefault="004770A9" w:rsidP="00CF5C12">
            <w:pPr>
              <w:pStyle w:val="TAL"/>
            </w:pPr>
            <w:r w:rsidRPr="005B00C6">
              <w:t>pc_</w:t>
            </w:r>
            <w:r w:rsidRPr="005B00C6">
              <w:rPr>
                <w:lang w:eastAsia="zh-CN"/>
              </w:rPr>
              <w:t>D</w:t>
            </w:r>
            <w:r w:rsidRPr="005B00C6">
              <w:t>L_inter_band_EN_DC_FR1_3B_Class_A-A_B</w:t>
            </w:r>
          </w:p>
        </w:tc>
      </w:tr>
      <w:tr w:rsidR="004770A9" w:rsidRPr="005B00C6" w14:paraId="07F9AA76"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F003717" w14:textId="77777777" w:rsidR="004770A9" w:rsidRPr="005B00C6" w:rsidRDefault="004770A9" w:rsidP="00CF5C12">
            <w:pPr>
              <w:pStyle w:val="TAC"/>
            </w:pPr>
            <w:r w:rsidRPr="005B00C6">
              <w:t>3</w:t>
            </w:r>
          </w:p>
        </w:tc>
        <w:tc>
          <w:tcPr>
            <w:tcW w:w="3684" w:type="dxa"/>
            <w:gridSpan w:val="2"/>
            <w:tcBorders>
              <w:top w:val="single" w:sz="4" w:space="0" w:color="auto"/>
              <w:left w:val="single" w:sz="4" w:space="0" w:color="auto"/>
              <w:bottom w:val="single" w:sz="4" w:space="0" w:color="auto"/>
              <w:right w:val="single" w:sz="4" w:space="0" w:color="auto"/>
            </w:tcBorders>
          </w:tcPr>
          <w:p w14:paraId="164E160B" w14:textId="77777777" w:rsidR="004770A9" w:rsidRPr="005B00C6" w:rsidRDefault="004770A9" w:rsidP="00CF5C12">
            <w:pPr>
              <w:pStyle w:val="TAL"/>
            </w:pPr>
            <w:r w:rsidRPr="005B00C6">
              <w:t>Inter-band EN-DC within FR1 BW Class Combination A-A_C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06FAC" w14:textId="77777777" w:rsidR="004770A9" w:rsidRPr="005B00C6" w:rsidRDefault="004770A9" w:rsidP="00CF5C12">
            <w:pPr>
              <w:pStyle w:val="TAC"/>
            </w:pPr>
            <w:r w:rsidRPr="005B00C6">
              <w:t>36.101, 5.6A.1</w:t>
            </w:r>
          </w:p>
          <w:p w14:paraId="27B904D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FFC2A8F" w14:textId="77777777" w:rsidR="004770A9" w:rsidRPr="005B00C6" w:rsidRDefault="004770A9" w:rsidP="00CF5C12">
            <w:pPr>
              <w:pStyle w:val="TAL"/>
            </w:pPr>
            <w:r w:rsidRPr="005B00C6">
              <w:t>pc_</w:t>
            </w:r>
            <w:r w:rsidRPr="005B00C6">
              <w:rPr>
                <w:lang w:eastAsia="zh-CN"/>
              </w:rPr>
              <w:t>D</w:t>
            </w:r>
            <w:r w:rsidRPr="005B00C6">
              <w:t>L_inter_band_EN_DC_FR1_3B_Class_A-A_C</w:t>
            </w:r>
          </w:p>
        </w:tc>
      </w:tr>
      <w:tr w:rsidR="004770A9" w:rsidRPr="005B00C6" w14:paraId="28D52339"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00D23BF" w14:textId="77777777" w:rsidR="004770A9" w:rsidRPr="005B00C6" w:rsidRDefault="004770A9" w:rsidP="00CF5C12">
            <w:pPr>
              <w:pStyle w:val="TAC"/>
            </w:pPr>
            <w:r w:rsidRPr="005B00C6">
              <w:t>4</w:t>
            </w:r>
          </w:p>
        </w:tc>
        <w:tc>
          <w:tcPr>
            <w:tcW w:w="3684" w:type="dxa"/>
            <w:gridSpan w:val="2"/>
            <w:tcBorders>
              <w:top w:val="single" w:sz="4" w:space="0" w:color="auto"/>
              <w:left w:val="single" w:sz="4" w:space="0" w:color="auto"/>
              <w:bottom w:val="single" w:sz="4" w:space="0" w:color="auto"/>
              <w:right w:val="single" w:sz="4" w:space="0" w:color="auto"/>
            </w:tcBorders>
          </w:tcPr>
          <w:p w14:paraId="632116AC" w14:textId="77777777" w:rsidR="004770A9" w:rsidRPr="005B00C6" w:rsidRDefault="004770A9" w:rsidP="00CF5C12">
            <w:pPr>
              <w:pStyle w:val="TAL"/>
            </w:pPr>
            <w:r w:rsidRPr="005B00C6">
              <w:t>Inter-band EN-DC within FR1 BW Class Combination A-C_A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76FBED9" w14:textId="77777777" w:rsidR="004770A9" w:rsidRPr="005B00C6" w:rsidRDefault="004770A9" w:rsidP="00CF5C12">
            <w:pPr>
              <w:pStyle w:val="TAC"/>
            </w:pPr>
            <w:r w:rsidRPr="005B00C6">
              <w:t>36.101, 5.6A.1</w:t>
            </w:r>
          </w:p>
          <w:p w14:paraId="64F92FB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6A7A797" w14:textId="77777777" w:rsidR="004770A9" w:rsidRPr="005B00C6" w:rsidRDefault="004770A9" w:rsidP="00CF5C12">
            <w:pPr>
              <w:pStyle w:val="TAL"/>
            </w:pPr>
            <w:r w:rsidRPr="005B00C6">
              <w:t>pc_</w:t>
            </w:r>
            <w:r w:rsidRPr="005B00C6">
              <w:rPr>
                <w:lang w:eastAsia="zh-CN"/>
              </w:rPr>
              <w:t>D</w:t>
            </w:r>
            <w:r w:rsidRPr="005B00C6">
              <w:t>L_inter_band_EN_DC_FR1_3B_Class_A-C_A</w:t>
            </w:r>
          </w:p>
        </w:tc>
      </w:tr>
      <w:tr w:rsidR="004770A9" w:rsidRPr="005B00C6" w14:paraId="6711918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3B5139B" w14:textId="77777777" w:rsidR="004770A9" w:rsidRPr="005B00C6" w:rsidRDefault="004770A9" w:rsidP="00CF5C12">
            <w:pPr>
              <w:pStyle w:val="TAC"/>
            </w:pPr>
            <w:r w:rsidRPr="005B00C6">
              <w:t>5</w:t>
            </w:r>
          </w:p>
        </w:tc>
        <w:tc>
          <w:tcPr>
            <w:tcW w:w="3684" w:type="dxa"/>
            <w:gridSpan w:val="2"/>
            <w:tcBorders>
              <w:top w:val="single" w:sz="4" w:space="0" w:color="auto"/>
              <w:left w:val="single" w:sz="4" w:space="0" w:color="auto"/>
              <w:bottom w:val="single" w:sz="4" w:space="0" w:color="auto"/>
              <w:right w:val="single" w:sz="4" w:space="0" w:color="auto"/>
            </w:tcBorders>
          </w:tcPr>
          <w:p w14:paraId="24BDE93E" w14:textId="77777777" w:rsidR="004770A9" w:rsidRPr="005B00C6" w:rsidRDefault="004770A9" w:rsidP="00CF5C12">
            <w:pPr>
              <w:pStyle w:val="TAL"/>
            </w:pPr>
            <w:r w:rsidRPr="005B00C6">
              <w:t>Inter-band EN-DC within FR1 BW Class Combination A-C_C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24A9B163" w14:textId="77777777" w:rsidR="004770A9" w:rsidRPr="005B00C6" w:rsidRDefault="004770A9" w:rsidP="00CF5C12">
            <w:pPr>
              <w:pStyle w:val="TAC"/>
            </w:pPr>
            <w:r w:rsidRPr="005B00C6">
              <w:t>36.101, 5.6A.1</w:t>
            </w:r>
          </w:p>
          <w:p w14:paraId="1D06EFD8"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2E2BF2E2" w14:textId="77777777" w:rsidR="004770A9" w:rsidRPr="005B00C6" w:rsidRDefault="004770A9" w:rsidP="00CF5C12">
            <w:pPr>
              <w:pStyle w:val="TAL"/>
            </w:pPr>
            <w:r w:rsidRPr="005B00C6">
              <w:t>pc_</w:t>
            </w:r>
            <w:r w:rsidRPr="005B00C6">
              <w:rPr>
                <w:lang w:eastAsia="zh-CN"/>
              </w:rPr>
              <w:t>D</w:t>
            </w:r>
            <w:r w:rsidRPr="005B00C6">
              <w:t>L_inter_band_EN_DC_FR1_3B_Class_A-C_C</w:t>
            </w:r>
          </w:p>
        </w:tc>
      </w:tr>
      <w:tr w:rsidR="004770A9" w:rsidRPr="005B00C6" w14:paraId="61DAB0D8"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E88C" w14:textId="77777777" w:rsidR="004770A9" w:rsidRPr="005B00C6" w:rsidRDefault="004770A9" w:rsidP="00CF5C12">
            <w:pPr>
              <w:pStyle w:val="TAC"/>
            </w:pPr>
            <w:r w:rsidRPr="005B00C6">
              <w:t>6</w:t>
            </w:r>
          </w:p>
        </w:tc>
        <w:tc>
          <w:tcPr>
            <w:tcW w:w="3684" w:type="dxa"/>
            <w:gridSpan w:val="2"/>
            <w:tcBorders>
              <w:top w:val="single" w:sz="4" w:space="0" w:color="auto"/>
              <w:left w:val="single" w:sz="4" w:space="0" w:color="auto"/>
              <w:bottom w:val="single" w:sz="4" w:space="0" w:color="auto"/>
              <w:right w:val="single" w:sz="4" w:space="0" w:color="auto"/>
            </w:tcBorders>
          </w:tcPr>
          <w:p w14:paraId="78CE0A0A" w14:textId="77777777" w:rsidR="004770A9" w:rsidRPr="005B00C6" w:rsidRDefault="004770A9" w:rsidP="00CF5C12">
            <w:pPr>
              <w:pStyle w:val="TAL"/>
            </w:pPr>
            <w:r w:rsidRPr="005B00C6">
              <w:t>Inter-band EN-DC withinFR1 BW Class Combination A-D_A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136410E8" w14:textId="77777777" w:rsidR="004770A9" w:rsidRPr="005B00C6" w:rsidRDefault="004770A9" w:rsidP="00CF5C12">
            <w:pPr>
              <w:pStyle w:val="TAC"/>
            </w:pPr>
            <w:r w:rsidRPr="005B00C6">
              <w:t>36.101, 5.6A.1</w:t>
            </w:r>
          </w:p>
          <w:p w14:paraId="00E93DB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EF1807B" w14:textId="77777777" w:rsidR="004770A9" w:rsidRPr="005B00C6" w:rsidRDefault="004770A9" w:rsidP="00CF5C12">
            <w:pPr>
              <w:pStyle w:val="TAL"/>
            </w:pPr>
            <w:r w:rsidRPr="005B00C6">
              <w:t>pc_</w:t>
            </w:r>
            <w:r w:rsidRPr="005B00C6">
              <w:rPr>
                <w:lang w:eastAsia="zh-CN"/>
              </w:rPr>
              <w:t>D</w:t>
            </w:r>
            <w:r w:rsidRPr="005B00C6">
              <w:t>L_inter_band_EN_DC_FR1_3B_Class_A-D_A</w:t>
            </w:r>
          </w:p>
        </w:tc>
      </w:tr>
      <w:tr w:rsidR="004770A9" w:rsidRPr="005B00C6" w14:paraId="6B1EFEFA"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BF42B9" w14:textId="77777777" w:rsidR="004770A9" w:rsidRPr="005B00C6" w:rsidRDefault="004770A9" w:rsidP="00CF5C12">
            <w:pPr>
              <w:pStyle w:val="TAC"/>
            </w:pPr>
            <w:r w:rsidRPr="005B00C6">
              <w:t>7</w:t>
            </w:r>
          </w:p>
        </w:tc>
        <w:tc>
          <w:tcPr>
            <w:tcW w:w="3684" w:type="dxa"/>
            <w:gridSpan w:val="2"/>
            <w:tcBorders>
              <w:top w:val="single" w:sz="4" w:space="0" w:color="auto"/>
              <w:left w:val="single" w:sz="4" w:space="0" w:color="auto"/>
              <w:bottom w:val="single" w:sz="4" w:space="0" w:color="auto"/>
              <w:right w:val="single" w:sz="4" w:space="0" w:color="auto"/>
            </w:tcBorders>
          </w:tcPr>
          <w:p w14:paraId="4D6F72BF" w14:textId="77777777" w:rsidR="004770A9" w:rsidRPr="005B00C6" w:rsidRDefault="004770A9" w:rsidP="00CF5C12">
            <w:pPr>
              <w:pStyle w:val="TAL"/>
            </w:pPr>
            <w:r w:rsidRPr="005B00C6">
              <w:t>Inter-band EN-DC within FR1 BW Class Combination A-E_A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91E46D" w14:textId="77777777" w:rsidR="004770A9" w:rsidRPr="005B00C6" w:rsidRDefault="004770A9" w:rsidP="00CF5C12">
            <w:pPr>
              <w:pStyle w:val="TAC"/>
            </w:pPr>
            <w:r w:rsidRPr="005B00C6">
              <w:t>36.101, 5.6A.1</w:t>
            </w:r>
          </w:p>
          <w:p w14:paraId="42F4F7A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ACE65AA" w14:textId="77777777" w:rsidR="004770A9" w:rsidRPr="005B00C6" w:rsidRDefault="004770A9" w:rsidP="00CF5C12">
            <w:pPr>
              <w:pStyle w:val="TAL"/>
            </w:pPr>
            <w:r w:rsidRPr="005B00C6">
              <w:t>pc_</w:t>
            </w:r>
            <w:r w:rsidRPr="005B00C6">
              <w:rPr>
                <w:lang w:eastAsia="zh-CN"/>
              </w:rPr>
              <w:t>D</w:t>
            </w:r>
            <w:r w:rsidRPr="005B00C6">
              <w:t>L_inter_band_EN_DC_FR1_3B_Class_A-E_A</w:t>
            </w:r>
          </w:p>
        </w:tc>
      </w:tr>
      <w:tr w:rsidR="004770A9" w:rsidRPr="005B00C6" w14:paraId="792D2AC0"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289CF5" w14:textId="77777777" w:rsidR="004770A9" w:rsidRPr="005B00C6" w:rsidRDefault="004770A9" w:rsidP="00CF5C12">
            <w:pPr>
              <w:pStyle w:val="TAC"/>
            </w:pPr>
            <w:r w:rsidRPr="005B00C6">
              <w:t>8</w:t>
            </w:r>
          </w:p>
        </w:tc>
        <w:tc>
          <w:tcPr>
            <w:tcW w:w="3684" w:type="dxa"/>
            <w:gridSpan w:val="2"/>
            <w:tcBorders>
              <w:top w:val="single" w:sz="4" w:space="0" w:color="auto"/>
              <w:left w:val="single" w:sz="4" w:space="0" w:color="auto"/>
              <w:bottom w:val="single" w:sz="4" w:space="0" w:color="auto"/>
              <w:right w:val="single" w:sz="4" w:space="0" w:color="auto"/>
            </w:tcBorders>
          </w:tcPr>
          <w:p w14:paraId="741A1846" w14:textId="77777777" w:rsidR="004770A9" w:rsidRPr="005B00C6" w:rsidRDefault="004770A9" w:rsidP="00CF5C12">
            <w:pPr>
              <w:pStyle w:val="TAL"/>
            </w:pPr>
            <w:r w:rsidRPr="005B00C6">
              <w:t>Inter-band EN-DC within FR1 BW Class Combination A_A-A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8223B41" w14:textId="77777777" w:rsidR="004770A9" w:rsidRPr="005B00C6" w:rsidRDefault="004770A9" w:rsidP="00CF5C12">
            <w:pPr>
              <w:pStyle w:val="TAC"/>
            </w:pPr>
            <w:r w:rsidRPr="005B00C6">
              <w:t>36.101, 5.6A.1</w:t>
            </w:r>
          </w:p>
          <w:p w14:paraId="4447EFF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6CE089D" w14:textId="77777777" w:rsidR="004770A9" w:rsidRPr="005B00C6" w:rsidRDefault="004770A9" w:rsidP="00CF5C12">
            <w:pPr>
              <w:pStyle w:val="TAL"/>
            </w:pPr>
            <w:r w:rsidRPr="005B00C6">
              <w:t>pc_</w:t>
            </w:r>
            <w:r w:rsidRPr="005B00C6">
              <w:rPr>
                <w:lang w:eastAsia="zh-CN"/>
              </w:rPr>
              <w:t>D</w:t>
            </w:r>
            <w:r w:rsidRPr="005B00C6">
              <w:t>L_inter_band_EN_DC_FR1_3B_Class_A_A-A</w:t>
            </w:r>
          </w:p>
        </w:tc>
      </w:tr>
      <w:tr w:rsidR="004770A9" w:rsidRPr="005B00C6" w14:paraId="3ECF1BAE"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CDFF09" w14:textId="77777777" w:rsidR="004770A9" w:rsidRPr="005B00C6" w:rsidRDefault="004770A9" w:rsidP="00CF5C12">
            <w:pPr>
              <w:pStyle w:val="TAC"/>
            </w:pPr>
            <w:r w:rsidRPr="005B00C6">
              <w:t>9</w:t>
            </w:r>
          </w:p>
        </w:tc>
        <w:tc>
          <w:tcPr>
            <w:tcW w:w="3684" w:type="dxa"/>
            <w:gridSpan w:val="2"/>
            <w:tcBorders>
              <w:top w:val="single" w:sz="4" w:space="0" w:color="auto"/>
              <w:left w:val="single" w:sz="4" w:space="0" w:color="auto"/>
              <w:bottom w:val="single" w:sz="4" w:space="0" w:color="auto"/>
              <w:right w:val="single" w:sz="4" w:space="0" w:color="auto"/>
            </w:tcBorders>
          </w:tcPr>
          <w:p w14:paraId="7DBDDCB3" w14:textId="77777777" w:rsidR="004770A9" w:rsidRPr="005B00C6" w:rsidRDefault="004770A9" w:rsidP="00CF5C12">
            <w:pPr>
              <w:pStyle w:val="TAL"/>
            </w:pPr>
            <w:r w:rsidRPr="005B00C6">
              <w:t>Inter-band EN-DC within FR1 BW Class Combination C-A_A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7C8B676" w14:textId="77777777" w:rsidR="004770A9" w:rsidRPr="005B00C6" w:rsidRDefault="004770A9" w:rsidP="00CF5C12">
            <w:pPr>
              <w:pStyle w:val="TAC"/>
            </w:pPr>
            <w:r w:rsidRPr="005B00C6">
              <w:t>36.101, 5.6A.1</w:t>
            </w:r>
          </w:p>
          <w:p w14:paraId="6A0CBB6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57D9BD0" w14:textId="77777777" w:rsidR="004770A9" w:rsidRPr="005B00C6" w:rsidRDefault="004770A9" w:rsidP="00CF5C12">
            <w:pPr>
              <w:pStyle w:val="TAL"/>
            </w:pPr>
            <w:r w:rsidRPr="005B00C6">
              <w:t>pc_</w:t>
            </w:r>
            <w:r w:rsidRPr="005B00C6">
              <w:rPr>
                <w:lang w:eastAsia="zh-CN"/>
              </w:rPr>
              <w:t>D</w:t>
            </w:r>
            <w:r w:rsidRPr="005B00C6">
              <w:t>L_inter_band_EN_DC_FR1_3B_Class_C-A_A</w:t>
            </w:r>
          </w:p>
        </w:tc>
      </w:tr>
      <w:tr w:rsidR="004770A9" w:rsidRPr="005B00C6" w14:paraId="3BCCC161"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65C6FE" w14:textId="77777777" w:rsidR="004770A9" w:rsidRPr="005B00C6" w:rsidRDefault="004770A9" w:rsidP="00CF5C12">
            <w:pPr>
              <w:pStyle w:val="TAC"/>
            </w:pPr>
            <w:r w:rsidRPr="005B00C6">
              <w:t>10</w:t>
            </w:r>
          </w:p>
        </w:tc>
        <w:tc>
          <w:tcPr>
            <w:tcW w:w="3684" w:type="dxa"/>
            <w:gridSpan w:val="2"/>
            <w:tcBorders>
              <w:top w:val="single" w:sz="4" w:space="0" w:color="auto"/>
              <w:left w:val="single" w:sz="4" w:space="0" w:color="auto"/>
              <w:bottom w:val="single" w:sz="4" w:space="0" w:color="auto"/>
              <w:right w:val="single" w:sz="4" w:space="0" w:color="auto"/>
            </w:tcBorders>
          </w:tcPr>
          <w:p w14:paraId="1D8FBD84" w14:textId="77777777" w:rsidR="004770A9" w:rsidRPr="005B00C6" w:rsidRDefault="004770A9" w:rsidP="00CF5C12">
            <w:pPr>
              <w:pStyle w:val="TAL"/>
            </w:pPr>
            <w:r w:rsidRPr="005B00C6">
              <w:t>Inter-band EN-DC within FR1 BW Class Combination C-C_A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E66301E" w14:textId="77777777" w:rsidR="004770A9" w:rsidRPr="005B00C6" w:rsidRDefault="004770A9" w:rsidP="00CF5C12">
            <w:pPr>
              <w:pStyle w:val="TAC"/>
            </w:pPr>
            <w:r w:rsidRPr="005B00C6">
              <w:t>36.101, 5.6A.1</w:t>
            </w:r>
          </w:p>
          <w:p w14:paraId="2150CD76"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3E6E42F" w14:textId="77777777" w:rsidR="004770A9" w:rsidRPr="005B00C6" w:rsidRDefault="004770A9" w:rsidP="00CF5C12">
            <w:pPr>
              <w:pStyle w:val="TAL"/>
            </w:pPr>
            <w:r w:rsidRPr="005B00C6">
              <w:t>pc_</w:t>
            </w:r>
            <w:r w:rsidRPr="005B00C6">
              <w:rPr>
                <w:lang w:eastAsia="zh-CN"/>
              </w:rPr>
              <w:t>D</w:t>
            </w:r>
            <w:r w:rsidRPr="005B00C6">
              <w:t>L_inter_band_EN_DC_FR1_3B_Class_C-C_A</w:t>
            </w:r>
          </w:p>
        </w:tc>
      </w:tr>
      <w:tr w:rsidR="004770A9" w:rsidRPr="005B00C6" w14:paraId="36CA088D"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238C11" w14:textId="77777777" w:rsidR="004770A9" w:rsidRPr="005B00C6" w:rsidRDefault="004770A9" w:rsidP="00CF5C12">
            <w:pPr>
              <w:pStyle w:val="TAC"/>
            </w:pPr>
            <w:r w:rsidRPr="005B00C6">
              <w:rPr>
                <w:lang w:eastAsia="zh-CN"/>
              </w:rPr>
              <w:t>11</w:t>
            </w:r>
          </w:p>
        </w:tc>
        <w:tc>
          <w:tcPr>
            <w:tcW w:w="3684" w:type="dxa"/>
            <w:gridSpan w:val="2"/>
            <w:tcBorders>
              <w:top w:val="single" w:sz="4" w:space="0" w:color="auto"/>
              <w:left w:val="single" w:sz="4" w:space="0" w:color="auto"/>
              <w:bottom w:val="single" w:sz="4" w:space="0" w:color="auto"/>
              <w:right w:val="single" w:sz="4" w:space="0" w:color="auto"/>
            </w:tcBorders>
          </w:tcPr>
          <w:p w14:paraId="23C13C3F" w14:textId="77777777" w:rsidR="004770A9" w:rsidRPr="005B00C6" w:rsidRDefault="004770A9" w:rsidP="00CF5C12">
            <w:pPr>
              <w:pStyle w:val="TAL"/>
            </w:pPr>
            <w:r w:rsidRPr="005B00C6">
              <w:t>Inter-band EN-DC within FR1 BW Class Combination A_(n)AA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310F15" w14:textId="77777777" w:rsidR="004770A9" w:rsidRPr="005B00C6" w:rsidRDefault="004770A9" w:rsidP="00CF5C12">
            <w:pPr>
              <w:pStyle w:val="TAC"/>
            </w:pPr>
            <w:r w:rsidRPr="005B00C6">
              <w:t>36.101, 5.6A.1</w:t>
            </w:r>
          </w:p>
          <w:p w14:paraId="401C7C6F"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FDE8611" w14:textId="77777777" w:rsidR="004770A9" w:rsidRPr="005B00C6" w:rsidRDefault="004770A9" w:rsidP="00CF5C12">
            <w:pPr>
              <w:pStyle w:val="TAL"/>
            </w:pPr>
            <w:r w:rsidRPr="005B00C6">
              <w:t>pc_</w:t>
            </w:r>
            <w:r w:rsidRPr="005B00C6">
              <w:rPr>
                <w:lang w:eastAsia="zh-CN"/>
              </w:rPr>
              <w:t>D</w:t>
            </w:r>
            <w:r w:rsidRPr="005B00C6">
              <w:t>L_inter_band_EN_DC_FR1_3B_Class_A_(n)AA</w:t>
            </w:r>
          </w:p>
        </w:tc>
      </w:tr>
      <w:tr w:rsidR="004770A9" w:rsidRPr="005B00C6" w14:paraId="3C8524BF"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B6E2E9" w14:textId="77777777" w:rsidR="004770A9" w:rsidRPr="005B00C6" w:rsidRDefault="004770A9" w:rsidP="00CF5C12">
            <w:pPr>
              <w:pStyle w:val="TAC"/>
              <w:rPr>
                <w:lang w:eastAsia="zh-CN"/>
              </w:rPr>
            </w:pPr>
            <w:r w:rsidRPr="005B00C6">
              <w:rPr>
                <w:lang w:eastAsia="zh-CN"/>
              </w:rPr>
              <w:t>12</w:t>
            </w:r>
          </w:p>
        </w:tc>
        <w:tc>
          <w:tcPr>
            <w:tcW w:w="3684" w:type="dxa"/>
            <w:gridSpan w:val="2"/>
            <w:tcBorders>
              <w:top w:val="single" w:sz="4" w:space="0" w:color="auto"/>
              <w:left w:val="single" w:sz="4" w:space="0" w:color="auto"/>
              <w:bottom w:val="single" w:sz="4" w:space="0" w:color="auto"/>
              <w:right w:val="single" w:sz="4" w:space="0" w:color="auto"/>
            </w:tcBorders>
          </w:tcPr>
          <w:p w14:paraId="262BEEBF" w14:textId="77777777" w:rsidR="004770A9" w:rsidRPr="005B00C6" w:rsidRDefault="004770A9" w:rsidP="00CF5C12">
            <w:pPr>
              <w:pStyle w:val="TAL"/>
            </w:pPr>
            <w:r w:rsidRPr="005B00C6">
              <w:t>Inter-band EN-DC within FR1 BW Class Combination (2A)-A_A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E72D0A7" w14:textId="77777777" w:rsidR="004770A9" w:rsidRPr="005B00C6" w:rsidRDefault="004770A9" w:rsidP="00CF5C12">
            <w:pPr>
              <w:pStyle w:val="TAC"/>
            </w:pPr>
            <w:r w:rsidRPr="005B00C6">
              <w:t>36.101, 5.6A.1</w:t>
            </w:r>
          </w:p>
          <w:p w14:paraId="15BB8A83"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6BD702C" w14:textId="77777777" w:rsidR="004770A9" w:rsidRPr="005B00C6" w:rsidRDefault="004770A9" w:rsidP="00CF5C12">
            <w:pPr>
              <w:pStyle w:val="TAL"/>
            </w:pPr>
            <w:r w:rsidRPr="005B00C6">
              <w:t>pc_</w:t>
            </w:r>
            <w:r w:rsidRPr="005B00C6">
              <w:rPr>
                <w:lang w:eastAsia="zh-CN"/>
              </w:rPr>
              <w:t>D</w:t>
            </w:r>
            <w:r w:rsidRPr="005B00C6">
              <w:t>L_inter_band_EN_DC_FR1_3B_Class_(2A)-A_A</w:t>
            </w:r>
          </w:p>
        </w:tc>
      </w:tr>
      <w:tr w:rsidR="004770A9" w:rsidRPr="005B00C6" w14:paraId="37170BE0"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ADF8847" w14:textId="77777777" w:rsidR="004770A9" w:rsidRPr="005B00C6" w:rsidRDefault="004770A9" w:rsidP="00CF5C12">
            <w:pPr>
              <w:pStyle w:val="TAC"/>
              <w:rPr>
                <w:lang w:eastAsia="zh-CN"/>
              </w:rPr>
            </w:pPr>
            <w:r w:rsidRPr="005B00C6">
              <w:rPr>
                <w:lang w:eastAsia="zh-CN"/>
              </w:rPr>
              <w:t>13</w:t>
            </w:r>
          </w:p>
        </w:tc>
        <w:tc>
          <w:tcPr>
            <w:tcW w:w="3684" w:type="dxa"/>
            <w:gridSpan w:val="2"/>
            <w:tcBorders>
              <w:top w:val="single" w:sz="4" w:space="0" w:color="auto"/>
              <w:left w:val="single" w:sz="4" w:space="0" w:color="auto"/>
              <w:bottom w:val="single" w:sz="4" w:space="0" w:color="auto"/>
              <w:right w:val="single" w:sz="4" w:space="0" w:color="auto"/>
            </w:tcBorders>
          </w:tcPr>
          <w:p w14:paraId="4C7C0447" w14:textId="77777777" w:rsidR="004770A9" w:rsidRPr="005B00C6" w:rsidRDefault="004770A9" w:rsidP="00CF5C12">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CF4A1" w14:textId="77777777" w:rsidR="004770A9" w:rsidRPr="005B00C6" w:rsidRDefault="004770A9" w:rsidP="00CF5C12">
            <w:pPr>
              <w:pStyle w:val="TAC"/>
            </w:pPr>
            <w:r w:rsidRPr="005B00C6">
              <w:t>36.101, 5.6A.1</w:t>
            </w:r>
          </w:p>
          <w:p w14:paraId="0801A05B"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1716AB2" w14:textId="77777777" w:rsidR="004770A9" w:rsidRPr="005B00C6" w:rsidRDefault="004770A9" w:rsidP="00CF5C12">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4770A9" w:rsidRPr="005B00C6" w14:paraId="1DA673DF"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2F68B8" w14:textId="77777777" w:rsidR="004770A9" w:rsidRPr="005B00C6" w:rsidRDefault="004770A9" w:rsidP="00CF5C12">
            <w:pPr>
              <w:pStyle w:val="TAC"/>
              <w:rPr>
                <w:lang w:eastAsia="zh-CN"/>
              </w:rPr>
            </w:pPr>
            <w:r w:rsidRPr="005B00C6">
              <w:rPr>
                <w:lang w:eastAsia="zh-CN"/>
              </w:rPr>
              <w:t>14</w:t>
            </w:r>
          </w:p>
        </w:tc>
        <w:tc>
          <w:tcPr>
            <w:tcW w:w="3684" w:type="dxa"/>
            <w:gridSpan w:val="2"/>
            <w:tcBorders>
              <w:top w:val="single" w:sz="4" w:space="0" w:color="auto"/>
              <w:left w:val="single" w:sz="4" w:space="0" w:color="auto"/>
              <w:bottom w:val="single" w:sz="4" w:space="0" w:color="auto"/>
              <w:right w:val="single" w:sz="4" w:space="0" w:color="auto"/>
            </w:tcBorders>
          </w:tcPr>
          <w:p w14:paraId="57D1143D"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B02473F"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7174029E"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0A955339"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4770A9" w:rsidRPr="005B00C6" w14:paraId="0497381D"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B7F467" w14:textId="77777777" w:rsidR="004770A9" w:rsidRPr="005B00C6" w:rsidRDefault="004770A9" w:rsidP="00CF5C12">
            <w:pPr>
              <w:pStyle w:val="TAC"/>
              <w:rPr>
                <w:lang w:eastAsia="zh-CN"/>
              </w:rPr>
            </w:pPr>
            <w:r w:rsidRPr="005B00C6">
              <w:rPr>
                <w:lang w:eastAsia="zh-CN"/>
              </w:rPr>
              <w:t>15</w:t>
            </w:r>
          </w:p>
        </w:tc>
        <w:tc>
          <w:tcPr>
            <w:tcW w:w="3684" w:type="dxa"/>
            <w:gridSpan w:val="2"/>
            <w:tcBorders>
              <w:top w:val="single" w:sz="4" w:space="0" w:color="auto"/>
              <w:left w:val="single" w:sz="4" w:space="0" w:color="auto"/>
              <w:bottom w:val="single" w:sz="4" w:space="0" w:color="auto"/>
              <w:right w:val="single" w:sz="4" w:space="0" w:color="auto"/>
            </w:tcBorders>
          </w:tcPr>
          <w:p w14:paraId="4D27C458"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9A45544"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0067B765"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25F35F2E"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38506E94" w14:textId="77777777" w:rsidR="004770A9" w:rsidRPr="005B00C6" w:rsidRDefault="004770A9" w:rsidP="004770A9"/>
    <w:p w14:paraId="00AEE688" w14:textId="77777777" w:rsidR="004770A9" w:rsidRPr="005B00C6" w:rsidRDefault="004770A9" w:rsidP="004770A9">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770A9" w:rsidRPr="005B00C6" w14:paraId="14237BD6"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0CE9CD0" w14:textId="77777777" w:rsidR="004770A9" w:rsidRPr="005B00C6" w:rsidRDefault="004770A9" w:rsidP="00CF5C1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162B441" w14:textId="77777777" w:rsidR="004770A9" w:rsidRPr="005B00C6" w:rsidRDefault="004770A9" w:rsidP="00CF5C1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2A9D4A3" w14:textId="77777777" w:rsidR="004770A9" w:rsidRPr="005B00C6" w:rsidRDefault="004770A9" w:rsidP="00CF5C1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84F65CE" w14:textId="77777777" w:rsidR="004770A9" w:rsidRPr="005B00C6" w:rsidRDefault="004770A9" w:rsidP="00CF5C1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015B98" w14:textId="77777777" w:rsidR="004770A9" w:rsidRPr="005B00C6" w:rsidRDefault="004770A9" w:rsidP="00CF5C12">
            <w:pPr>
              <w:pStyle w:val="TAH"/>
            </w:pPr>
            <w:r w:rsidRPr="005B00C6">
              <w:t>Comments</w:t>
            </w:r>
          </w:p>
        </w:tc>
      </w:tr>
      <w:tr w:rsidR="004770A9" w:rsidRPr="005B00C6" w14:paraId="71914403"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30527B43" w14:textId="77777777" w:rsidR="004770A9" w:rsidRPr="005B00C6" w:rsidRDefault="004770A9" w:rsidP="00CF5C1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74F8DDB" w14:textId="77777777" w:rsidR="004770A9" w:rsidRPr="005B00C6" w:rsidRDefault="004770A9" w:rsidP="00CF5C12">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2020690" w14:textId="77777777" w:rsidR="004770A9" w:rsidRPr="005B00C6" w:rsidRDefault="004770A9" w:rsidP="00CF5C12">
            <w:pPr>
              <w:pStyle w:val="TAC"/>
            </w:pPr>
            <w:r w:rsidRPr="005B00C6">
              <w:t>36.101, 5.6A.1</w:t>
            </w:r>
          </w:p>
          <w:p w14:paraId="52C2B3C1"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276CD41" w14:textId="77777777" w:rsidR="004770A9" w:rsidRPr="005B00C6" w:rsidRDefault="004770A9" w:rsidP="00CF5C12">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2ACFDCB" w14:textId="77777777" w:rsidR="004770A9" w:rsidRPr="005B00C6" w:rsidRDefault="004770A9" w:rsidP="00CF5C12">
            <w:pPr>
              <w:pStyle w:val="TAL"/>
            </w:pPr>
          </w:p>
        </w:tc>
      </w:tr>
      <w:tr w:rsidR="004770A9" w:rsidRPr="005B00C6" w14:paraId="6ED85425"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6CEB1D40" w14:textId="77777777" w:rsidR="004770A9" w:rsidRPr="005B00C6" w:rsidRDefault="004770A9" w:rsidP="00CF5C1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2CE0B53" w14:textId="77777777" w:rsidR="004770A9" w:rsidRPr="005B00C6" w:rsidRDefault="004770A9" w:rsidP="00CF5C12">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595385C" w14:textId="77777777" w:rsidR="004770A9" w:rsidRPr="005B00C6" w:rsidRDefault="004770A9" w:rsidP="00CF5C12">
            <w:pPr>
              <w:pStyle w:val="TAC"/>
            </w:pPr>
            <w:r w:rsidRPr="005B00C6">
              <w:t>36.101, 5.6A.1</w:t>
            </w:r>
          </w:p>
          <w:p w14:paraId="489FE6A8" w14:textId="77777777" w:rsidR="004770A9" w:rsidRPr="005B00C6" w:rsidRDefault="004770A9" w:rsidP="00CF5C12">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9608E94" w14:textId="77777777" w:rsidR="004770A9" w:rsidRPr="005B00C6" w:rsidRDefault="004770A9" w:rsidP="00CF5C12">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84A8B8C" w14:textId="77777777" w:rsidR="004770A9" w:rsidRPr="005B00C6" w:rsidRDefault="004770A9" w:rsidP="00CF5C12">
            <w:pPr>
              <w:pStyle w:val="TAL"/>
            </w:pPr>
          </w:p>
        </w:tc>
      </w:tr>
      <w:tr w:rsidR="004770A9" w:rsidRPr="005B00C6" w14:paraId="5D8F00C7"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7C210AEB" w14:textId="77777777" w:rsidR="004770A9" w:rsidRPr="005B00C6" w:rsidRDefault="004770A9" w:rsidP="00CF5C1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ACE6C3" w14:textId="77777777" w:rsidR="004770A9" w:rsidRPr="005B00C6" w:rsidRDefault="004770A9" w:rsidP="00CF5C12">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61D9763" w14:textId="77777777" w:rsidR="004770A9" w:rsidRPr="005B00C6" w:rsidRDefault="004770A9" w:rsidP="00CF5C12">
            <w:pPr>
              <w:pStyle w:val="TAC"/>
            </w:pPr>
            <w:r w:rsidRPr="005B00C6">
              <w:t>36.101, 5.6A.1</w:t>
            </w:r>
          </w:p>
          <w:p w14:paraId="684594E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06EE133" w14:textId="77777777" w:rsidR="004770A9" w:rsidRPr="005B00C6" w:rsidRDefault="004770A9" w:rsidP="00CF5C12">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C23599" w14:textId="77777777" w:rsidR="004770A9" w:rsidRPr="005B00C6" w:rsidRDefault="004770A9" w:rsidP="00CF5C12">
            <w:pPr>
              <w:pStyle w:val="TAL"/>
            </w:pPr>
          </w:p>
        </w:tc>
      </w:tr>
      <w:tr w:rsidR="004770A9" w:rsidRPr="005B00C6" w14:paraId="44064C1C"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21DB619" w14:textId="77777777" w:rsidR="004770A9" w:rsidRPr="005B00C6" w:rsidRDefault="004770A9" w:rsidP="00CF5C1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8DFB4D2" w14:textId="77777777" w:rsidR="004770A9" w:rsidRPr="005B00C6" w:rsidRDefault="004770A9" w:rsidP="00CF5C12">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28D108" w14:textId="77777777" w:rsidR="004770A9" w:rsidRPr="005B00C6" w:rsidRDefault="004770A9" w:rsidP="00CF5C12">
            <w:pPr>
              <w:pStyle w:val="TAC"/>
            </w:pPr>
            <w:r w:rsidRPr="005B00C6">
              <w:t>36.101, 5.6A.1</w:t>
            </w:r>
          </w:p>
          <w:p w14:paraId="4DE7D33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19F6888" w14:textId="77777777" w:rsidR="004770A9" w:rsidRPr="005B00C6" w:rsidRDefault="004770A9" w:rsidP="00CF5C12">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B7A0B09" w14:textId="77777777" w:rsidR="004770A9" w:rsidRPr="005B00C6" w:rsidRDefault="004770A9" w:rsidP="00CF5C12">
            <w:pPr>
              <w:pStyle w:val="TAL"/>
            </w:pPr>
          </w:p>
        </w:tc>
      </w:tr>
    </w:tbl>
    <w:p w14:paraId="40A2A11E" w14:textId="77777777" w:rsidR="004770A9" w:rsidRPr="005B00C6" w:rsidRDefault="004770A9" w:rsidP="004770A9"/>
    <w:p w14:paraId="3A0BD8A9" w14:textId="77777777" w:rsidR="004770A9" w:rsidRPr="005B00C6" w:rsidRDefault="004770A9" w:rsidP="004770A9">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4770A9" w:rsidRPr="005B00C6" w14:paraId="5BFEBDBA" w14:textId="77777777" w:rsidTr="00CF5C12">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7383A049"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BA90902"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ECB4833" w14:textId="77777777" w:rsidR="004770A9" w:rsidRPr="005B00C6" w:rsidRDefault="004770A9" w:rsidP="00CF5C1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79DA864"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51D255"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(Note 2, 4)</w:t>
            </w:r>
          </w:p>
        </w:tc>
      </w:tr>
      <w:tr w:rsidR="004770A9" w:rsidRPr="005B00C6" w14:paraId="17DD12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C160E9" w14:textId="77777777" w:rsidR="004770A9" w:rsidRPr="005B00C6" w:rsidRDefault="004770A9" w:rsidP="00CF5C12">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53AFAA6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29108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6AEB98" w14:textId="77777777" w:rsidR="004770A9" w:rsidRPr="005B00C6" w:rsidRDefault="004770A9" w:rsidP="00CF5C12">
            <w:pPr>
              <w:pStyle w:val="TAC"/>
              <w:rPr>
                <w:rFonts w:eastAsia="PMingLiU"/>
              </w:rPr>
            </w:pPr>
          </w:p>
        </w:tc>
      </w:tr>
      <w:tr w:rsidR="004770A9" w:rsidRPr="005B00C6" w14:paraId="7A10C06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09F216" w14:textId="77777777" w:rsidR="004770A9" w:rsidRPr="005B00C6" w:rsidRDefault="004770A9" w:rsidP="00CF5C12">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7398F168" w14:textId="77777777" w:rsidR="004770A9" w:rsidRPr="005B00C6" w:rsidRDefault="004770A9" w:rsidP="00CF5C12">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2248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14C81" w14:textId="77777777" w:rsidR="004770A9" w:rsidRPr="005B00C6" w:rsidRDefault="004770A9" w:rsidP="00CF5C12">
            <w:pPr>
              <w:pStyle w:val="TAC"/>
              <w:rPr>
                <w:rFonts w:eastAsia="PMingLiU"/>
              </w:rPr>
            </w:pPr>
          </w:p>
        </w:tc>
      </w:tr>
      <w:tr w:rsidR="004770A9" w:rsidRPr="005B00C6" w14:paraId="60F4B98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35EC7" w14:textId="77777777" w:rsidR="004770A9" w:rsidRPr="003E2BBF" w:rsidRDefault="004770A9" w:rsidP="00CF5C12">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F47ED41" w14:textId="77777777" w:rsidR="004770A9" w:rsidRPr="003E2BBF" w:rsidRDefault="004770A9" w:rsidP="00CF5C12">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5C5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4E3FDB" w14:textId="77777777" w:rsidR="004770A9" w:rsidRPr="005B00C6" w:rsidRDefault="004770A9" w:rsidP="00CF5C12">
            <w:pPr>
              <w:pStyle w:val="TAC"/>
              <w:rPr>
                <w:rFonts w:eastAsia="PMingLiU"/>
              </w:rPr>
            </w:pPr>
          </w:p>
        </w:tc>
      </w:tr>
      <w:tr w:rsidR="004770A9" w:rsidRPr="005B00C6" w14:paraId="546212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F6650" w14:textId="77777777" w:rsidR="004770A9" w:rsidRPr="005B00C6" w:rsidRDefault="004770A9" w:rsidP="00CF5C12">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D84C9D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4092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387EB8" w14:textId="77777777" w:rsidR="004770A9" w:rsidRPr="005B00C6" w:rsidRDefault="004770A9" w:rsidP="00CF5C12">
            <w:pPr>
              <w:pStyle w:val="TAC"/>
              <w:rPr>
                <w:rFonts w:eastAsia="PMingLiU"/>
              </w:rPr>
            </w:pPr>
          </w:p>
        </w:tc>
      </w:tr>
      <w:tr w:rsidR="004770A9" w:rsidRPr="005B00C6" w14:paraId="121094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C6C14" w14:textId="77777777" w:rsidR="004770A9" w:rsidRPr="005B00C6" w:rsidRDefault="004770A9" w:rsidP="00CF5C12">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B29A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891B0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DF641E" w14:textId="77777777" w:rsidR="004770A9" w:rsidRPr="005B00C6" w:rsidRDefault="004770A9" w:rsidP="00CF5C12">
            <w:pPr>
              <w:pStyle w:val="TAC"/>
              <w:rPr>
                <w:rFonts w:eastAsia="PMingLiU"/>
              </w:rPr>
            </w:pPr>
          </w:p>
        </w:tc>
      </w:tr>
      <w:tr w:rsidR="004770A9" w:rsidRPr="005B00C6" w14:paraId="72E2C7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24E9D9" w14:textId="77777777" w:rsidR="004770A9" w:rsidRPr="005B00C6" w:rsidRDefault="004770A9" w:rsidP="00CF5C12">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02BEF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8AB23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E3528C" w14:textId="77777777" w:rsidR="004770A9" w:rsidRPr="005B00C6" w:rsidRDefault="004770A9" w:rsidP="00CF5C12">
            <w:pPr>
              <w:pStyle w:val="TAC"/>
              <w:rPr>
                <w:rFonts w:eastAsia="PMingLiU"/>
              </w:rPr>
            </w:pPr>
          </w:p>
        </w:tc>
      </w:tr>
      <w:tr w:rsidR="004770A9" w:rsidRPr="005B00C6" w14:paraId="28EEC4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F98533" w14:textId="77777777" w:rsidR="004770A9" w:rsidRPr="005B00C6" w:rsidRDefault="004770A9" w:rsidP="00CF5C12">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F77B789"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C903F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A945FC" w14:textId="77777777" w:rsidR="004770A9" w:rsidRPr="005B00C6" w:rsidRDefault="004770A9" w:rsidP="00CF5C12">
            <w:pPr>
              <w:pStyle w:val="TAC"/>
              <w:rPr>
                <w:rFonts w:eastAsia="PMingLiU"/>
              </w:rPr>
            </w:pPr>
          </w:p>
        </w:tc>
      </w:tr>
      <w:tr w:rsidR="004770A9" w:rsidRPr="005B00C6" w14:paraId="4CAC76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E39842" w14:textId="77777777" w:rsidR="004770A9" w:rsidRPr="005B00C6" w:rsidRDefault="004770A9" w:rsidP="00CF5C12">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8551A02"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3D386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D363E7" w14:textId="77777777" w:rsidR="004770A9" w:rsidRPr="005B00C6" w:rsidRDefault="004770A9" w:rsidP="00CF5C12">
            <w:pPr>
              <w:pStyle w:val="TAC"/>
              <w:rPr>
                <w:rFonts w:eastAsia="PMingLiU"/>
              </w:rPr>
            </w:pPr>
          </w:p>
        </w:tc>
      </w:tr>
      <w:tr w:rsidR="004770A9" w:rsidRPr="005B00C6" w14:paraId="5CEF9F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470CF6" w14:textId="77777777" w:rsidR="004770A9" w:rsidRPr="005B00C6" w:rsidRDefault="004770A9" w:rsidP="00CF5C12">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33C8EE0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60EA1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0098B8" w14:textId="77777777" w:rsidR="004770A9" w:rsidRPr="005B00C6" w:rsidRDefault="004770A9" w:rsidP="00CF5C12">
            <w:pPr>
              <w:pStyle w:val="TAC"/>
              <w:rPr>
                <w:rFonts w:eastAsia="PMingLiU"/>
              </w:rPr>
            </w:pPr>
          </w:p>
        </w:tc>
      </w:tr>
      <w:tr w:rsidR="004770A9" w:rsidRPr="005B00C6" w14:paraId="68B128D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608F1" w14:textId="77777777" w:rsidR="004770A9" w:rsidRPr="005B00C6" w:rsidRDefault="004770A9" w:rsidP="00CF5C12">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3582077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65ABF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82D1A3" w14:textId="77777777" w:rsidR="004770A9" w:rsidRPr="005B00C6" w:rsidRDefault="004770A9" w:rsidP="00CF5C12">
            <w:pPr>
              <w:pStyle w:val="TAC"/>
              <w:rPr>
                <w:rFonts w:eastAsia="PMingLiU"/>
              </w:rPr>
            </w:pPr>
          </w:p>
        </w:tc>
      </w:tr>
      <w:tr w:rsidR="004770A9" w:rsidRPr="005B00C6" w14:paraId="5D82A4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7A227" w14:textId="77777777" w:rsidR="004770A9" w:rsidRPr="005B00C6" w:rsidRDefault="004770A9" w:rsidP="00CF5C12">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5B94B644"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2131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761EA6" w14:textId="77777777" w:rsidR="004770A9" w:rsidRPr="005B00C6" w:rsidRDefault="004770A9" w:rsidP="00CF5C12">
            <w:pPr>
              <w:pStyle w:val="TAC"/>
              <w:rPr>
                <w:rFonts w:eastAsia="PMingLiU"/>
              </w:rPr>
            </w:pPr>
          </w:p>
        </w:tc>
      </w:tr>
      <w:tr w:rsidR="004770A9" w:rsidRPr="005B00C6" w14:paraId="3E17644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DBF663" w14:textId="77777777" w:rsidR="004770A9" w:rsidRPr="005B00C6" w:rsidRDefault="004770A9" w:rsidP="00CF5C12">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C881D3D"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D68EF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68EF6" w14:textId="77777777" w:rsidR="004770A9" w:rsidRPr="005B00C6" w:rsidRDefault="004770A9" w:rsidP="00CF5C12">
            <w:pPr>
              <w:pStyle w:val="TAC"/>
              <w:rPr>
                <w:rFonts w:eastAsia="PMingLiU"/>
              </w:rPr>
            </w:pPr>
          </w:p>
        </w:tc>
      </w:tr>
      <w:tr w:rsidR="004770A9" w:rsidRPr="005B00C6" w14:paraId="0650B1A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6F142C" w14:textId="77777777" w:rsidR="004770A9" w:rsidRPr="005B00C6" w:rsidRDefault="004770A9" w:rsidP="00CF5C12">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6592A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90DF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5A17D2" w14:textId="77777777" w:rsidR="004770A9" w:rsidRPr="005B00C6" w:rsidRDefault="004770A9" w:rsidP="00CF5C12">
            <w:pPr>
              <w:pStyle w:val="TAC"/>
              <w:rPr>
                <w:rFonts w:eastAsia="PMingLiU"/>
              </w:rPr>
            </w:pPr>
          </w:p>
        </w:tc>
      </w:tr>
      <w:tr w:rsidR="004770A9" w:rsidRPr="005B00C6" w14:paraId="7A9626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BB14E6" w14:textId="77777777" w:rsidR="004770A9" w:rsidRPr="005B00C6" w:rsidRDefault="004770A9" w:rsidP="00CF5C12">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041DAA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8316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2C67C8" w14:textId="77777777" w:rsidR="004770A9" w:rsidRPr="005B00C6" w:rsidRDefault="004770A9" w:rsidP="00CF5C12">
            <w:pPr>
              <w:pStyle w:val="TAC"/>
              <w:rPr>
                <w:rFonts w:eastAsia="PMingLiU"/>
              </w:rPr>
            </w:pPr>
          </w:p>
        </w:tc>
      </w:tr>
      <w:tr w:rsidR="004770A9" w:rsidRPr="005B00C6" w14:paraId="475B821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0D53C" w14:textId="77777777" w:rsidR="004770A9" w:rsidRPr="005B00C6" w:rsidRDefault="004770A9" w:rsidP="00CF5C12">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6E153C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57282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ABF826" w14:textId="77777777" w:rsidR="004770A9" w:rsidRPr="005B00C6" w:rsidRDefault="004770A9" w:rsidP="00CF5C12">
            <w:pPr>
              <w:pStyle w:val="TAC"/>
              <w:rPr>
                <w:rFonts w:eastAsia="PMingLiU"/>
              </w:rPr>
            </w:pPr>
          </w:p>
        </w:tc>
      </w:tr>
      <w:tr w:rsidR="004770A9" w:rsidRPr="005B00C6" w14:paraId="25908A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99FC8E" w14:textId="77777777" w:rsidR="004770A9" w:rsidRPr="005B00C6" w:rsidRDefault="004770A9" w:rsidP="00CF5C12">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5A7A8B68" w14:textId="77777777" w:rsidR="004770A9" w:rsidRPr="005B00C6" w:rsidRDefault="004770A9" w:rsidP="00CF5C12">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2A42FA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36618" w14:textId="77777777" w:rsidR="004770A9" w:rsidRPr="005B00C6" w:rsidRDefault="004770A9" w:rsidP="00CF5C12">
            <w:pPr>
              <w:pStyle w:val="TAC"/>
              <w:rPr>
                <w:rFonts w:eastAsia="PMingLiU"/>
              </w:rPr>
            </w:pPr>
          </w:p>
        </w:tc>
      </w:tr>
      <w:tr w:rsidR="004770A9" w:rsidRPr="005B00C6" w14:paraId="20AB45C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24CE2A" w14:textId="77777777" w:rsidR="004770A9" w:rsidRDefault="004770A9" w:rsidP="00CF5C12">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005E764" w14:textId="77777777" w:rsidR="004770A9" w:rsidRDefault="004770A9" w:rsidP="00CF5C12">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5D8AC1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385F42" w14:textId="77777777" w:rsidR="004770A9" w:rsidRPr="005B00C6" w:rsidRDefault="004770A9" w:rsidP="00CF5C12">
            <w:pPr>
              <w:pStyle w:val="TAC"/>
              <w:rPr>
                <w:rFonts w:eastAsia="PMingLiU"/>
              </w:rPr>
            </w:pPr>
          </w:p>
        </w:tc>
      </w:tr>
      <w:tr w:rsidR="004770A9" w:rsidRPr="005B00C6" w14:paraId="28EBB2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A01B0F" w14:textId="77777777" w:rsidR="004770A9" w:rsidRPr="005B00C6" w:rsidRDefault="004770A9" w:rsidP="00CF5C12">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A3B0AC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18751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4FD6AF" w14:textId="77777777" w:rsidR="004770A9" w:rsidRPr="005B00C6" w:rsidRDefault="004770A9" w:rsidP="00CF5C12">
            <w:pPr>
              <w:pStyle w:val="TAC"/>
              <w:rPr>
                <w:rFonts w:eastAsia="PMingLiU"/>
              </w:rPr>
            </w:pPr>
          </w:p>
        </w:tc>
      </w:tr>
      <w:tr w:rsidR="004770A9" w:rsidRPr="005B00C6" w14:paraId="3286C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24B6D9" w14:textId="77777777" w:rsidR="004770A9" w:rsidRPr="005B00C6" w:rsidRDefault="004770A9" w:rsidP="00CF5C12">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C87A97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B7D96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12A669" w14:textId="77777777" w:rsidR="004770A9" w:rsidRPr="005B00C6" w:rsidRDefault="004770A9" w:rsidP="00CF5C12">
            <w:pPr>
              <w:pStyle w:val="TAC"/>
              <w:rPr>
                <w:rFonts w:eastAsia="PMingLiU"/>
              </w:rPr>
            </w:pPr>
          </w:p>
        </w:tc>
      </w:tr>
      <w:tr w:rsidR="004770A9" w:rsidRPr="005B00C6" w14:paraId="7E942E8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9DB1FB" w14:textId="77777777" w:rsidR="004770A9" w:rsidRPr="005B00C6" w:rsidRDefault="004770A9" w:rsidP="00CF5C12">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54C1D1A9" w14:textId="77777777" w:rsidR="004770A9" w:rsidRPr="005B00C6" w:rsidRDefault="004770A9" w:rsidP="00CF5C12">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9514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3C0B8F" w14:textId="77777777" w:rsidR="004770A9" w:rsidRPr="005B00C6" w:rsidRDefault="004770A9" w:rsidP="00CF5C12">
            <w:pPr>
              <w:pStyle w:val="TAC"/>
              <w:rPr>
                <w:rFonts w:eastAsia="PMingLiU"/>
              </w:rPr>
            </w:pPr>
          </w:p>
        </w:tc>
      </w:tr>
      <w:tr w:rsidR="004770A9" w:rsidRPr="005B00C6" w14:paraId="3D15C8B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C92EF6" w14:textId="77777777" w:rsidR="004770A9" w:rsidRPr="005B00C6" w:rsidRDefault="004770A9" w:rsidP="00CF5C12">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21B3F0C"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4EAB9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199FD7" w14:textId="77777777" w:rsidR="004770A9" w:rsidRPr="005B00C6" w:rsidRDefault="004770A9" w:rsidP="00CF5C12">
            <w:pPr>
              <w:pStyle w:val="TAC"/>
              <w:rPr>
                <w:rFonts w:eastAsia="PMingLiU"/>
              </w:rPr>
            </w:pPr>
          </w:p>
        </w:tc>
      </w:tr>
      <w:tr w:rsidR="004770A9" w:rsidRPr="005B00C6" w14:paraId="0853374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C28EAB" w14:textId="77777777" w:rsidR="004770A9" w:rsidRPr="005B00C6" w:rsidRDefault="004770A9" w:rsidP="00CF5C12">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4DE7FCB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D6634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AB651F" w14:textId="77777777" w:rsidR="004770A9" w:rsidRPr="005B00C6" w:rsidRDefault="004770A9" w:rsidP="00CF5C12">
            <w:pPr>
              <w:pStyle w:val="TAC"/>
              <w:rPr>
                <w:rFonts w:eastAsia="PMingLiU"/>
              </w:rPr>
            </w:pPr>
          </w:p>
        </w:tc>
      </w:tr>
      <w:tr w:rsidR="004770A9" w:rsidRPr="005B00C6" w14:paraId="09FE15F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7D1AB3" w14:textId="77777777" w:rsidR="004770A9" w:rsidRPr="005B00C6" w:rsidRDefault="004770A9" w:rsidP="00CF5C12">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097638CC" w14:textId="77777777" w:rsidR="004770A9" w:rsidRPr="005B00C6" w:rsidRDefault="004770A9" w:rsidP="00CF5C12">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76D8FA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2CAD38" w14:textId="77777777" w:rsidR="004770A9" w:rsidRPr="005B00C6" w:rsidRDefault="004770A9" w:rsidP="00CF5C12">
            <w:pPr>
              <w:pStyle w:val="TAC"/>
              <w:rPr>
                <w:rFonts w:eastAsia="PMingLiU"/>
              </w:rPr>
            </w:pPr>
          </w:p>
        </w:tc>
      </w:tr>
      <w:tr w:rsidR="004770A9" w:rsidRPr="005B00C6" w14:paraId="4F722AE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9E39D0" w14:textId="77777777" w:rsidR="004770A9" w:rsidRPr="005B00C6" w:rsidRDefault="004770A9" w:rsidP="00CF5C12">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1CD58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8645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6E8F08" w14:textId="77777777" w:rsidR="004770A9" w:rsidRPr="005B00C6" w:rsidRDefault="004770A9" w:rsidP="00CF5C12">
            <w:pPr>
              <w:pStyle w:val="TAC"/>
              <w:rPr>
                <w:rFonts w:eastAsia="PMingLiU"/>
              </w:rPr>
            </w:pPr>
          </w:p>
        </w:tc>
      </w:tr>
      <w:tr w:rsidR="004770A9" w:rsidRPr="005B00C6" w14:paraId="613F5E4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E4C9A4" w14:textId="77777777" w:rsidR="004770A9" w:rsidRPr="005B00C6" w:rsidRDefault="004770A9" w:rsidP="00CF5C12">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09187DB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9C51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DCD761" w14:textId="77777777" w:rsidR="004770A9" w:rsidRPr="005B00C6" w:rsidRDefault="004770A9" w:rsidP="00CF5C12">
            <w:pPr>
              <w:pStyle w:val="TAC"/>
              <w:rPr>
                <w:rFonts w:eastAsia="PMingLiU"/>
              </w:rPr>
            </w:pPr>
          </w:p>
        </w:tc>
      </w:tr>
      <w:tr w:rsidR="004770A9" w:rsidRPr="005B00C6" w14:paraId="61F38D3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11CDC5" w14:textId="77777777" w:rsidR="004770A9" w:rsidRPr="005B00C6" w:rsidRDefault="004770A9" w:rsidP="00CF5C12">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610FECE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17C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FF9492" w14:textId="77777777" w:rsidR="004770A9" w:rsidRPr="005B00C6" w:rsidRDefault="004770A9" w:rsidP="00CF5C12">
            <w:pPr>
              <w:pStyle w:val="TAC"/>
              <w:rPr>
                <w:rFonts w:eastAsia="PMingLiU"/>
              </w:rPr>
            </w:pPr>
          </w:p>
        </w:tc>
      </w:tr>
      <w:tr w:rsidR="004770A9" w:rsidRPr="005B00C6" w14:paraId="3F2F92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7C56B5" w14:textId="77777777" w:rsidR="004770A9" w:rsidRPr="005B00C6" w:rsidRDefault="004770A9" w:rsidP="00CF5C12">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81749A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7154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CC1ADE" w14:textId="77777777" w:rsidR="004770A9" w:rsidRPr="005B00C6" w:rsidRDefault="004770A9" w:rsidP="00CF5C12">
            <w:pPr>
              <w:pStyle w:val="TAC"/>
              <w:rPr>
                <w:rFonts w:eastAsia="PMingLiU"/>
              </w:rPr>
            </w:pPr>
          </w:p>
        </w:tc>
      </w:tr>
      <w:tr w:rsidR="004770A9" w:rsidRPr="005B00C6" w14:paraId="16D95B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1199B9" w14:textId="77777777" w:rsidR="004770A9" w:rsidRPr="005B00C6" w:rsidRDefault="004770A9" w:rsidP="00CF5C12">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143092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C3DB5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BC16F59" w14:textId="77777777" w:rsidR="004770A9" w:rsidRPr="005B00C6" w:rsidRDefault="004770A9" w:rsidP="00CF5C12">
            <w:pPr>
              <w:pStyle w:val="TAC"/>
              <w:rPr>
                <w:rFonts w:eastAsia="PMingLiU"/>
              </w:rPr>
            </w:pPr>
          </w:p>
        </w:tc>
      </w:tr>
      <w:tr w:rsidR="004770A9" w:rsidRPr="005B00C6" w14:paraId="6E81A1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A346A2" w14:textId="77777777" w:rsidR="004770A9" w:rsidRPr="005B00C6" w:rsidRDefault="004770A9" w:rsidP="00CF5C12">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1D97041"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B42A8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D070BC" w14:textId="77777777" w:rsidR="004770A9" w:rsidRPr="005B00C6" w:rsidRDefault="004770A9" w:rsidP="00CF5C12">
            <w:pPr>
              <w:pStyle w:val="TAC"/>
              <w:rPr>
                <w:rFonts w:eastAsia="PMingLiU"/>
              </w:rPr>
            </w:pPr>
          </w:p>
        </w:tc>
      </w:tr>
      <w:tr w:rsidR="004770A9" w:rsidRPr="005B00C6" w14:paraId="61032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105298" w14:textId="77777777" w:rsidR="004770A9" w:rsidRPr="005B00C6" w:rsidRDefault="004770A9" w:rsidP="00CF5C12">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533D941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68295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3A9B" w14:textId="77777777" w:rsidR="004770A9" w:rsidRPr="005B00C6" w:rsidRDefault="004770A9" w:rsidP="00CF5C12">
            <w:pPr>
              <w:pStyle w:val="TAC"/>
              <w:rPr>
                <w:rFonts w:eastAsia="PMingLiU"/>
              </w:rPr>
            </w:pPr>
          </w:p>
        </w:tc>
      </w:tr>
      <w:tr w:rsidR="004770A9" w:rsidRPr="005B00C6" w14:paraId="25EEDCC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8AD519" w14:textId="77777777" w:rsidR="004770A9" w:rsidRPr="005B00C6" w:rsidRDefault="004770A9" w:rsidP="00CF5C12">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91DF9C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03E4A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682F64" w14:textId="77777777" w:rsidR="004770A9" w:rsidRPr="005B00C6" w:rsidRDefault="004770A9" w:rsidP="00CF5C12">
            <w:pPr>
              <w:pStyle w:val="TAC"/>
              <w:rPr>
                <w:rFonts w:eastAsia="PMingLiU"/>
              </w:rPr>
            </w:pPr>
          </w:p>
        </w:tc>
      </w:tr>
      <w:tr w:rsidR="004770A9" w:rsidRPr="005B00C6" w14:paraId="2B16464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999DA1" w14:textId="77777777" w:rsidR="004770A9" w:rsidRPr="005B00C6" w:rsidRDefault="004770A9" w:rsidP="00CF5C12">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B411EAD"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42AF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6627EC" w14:textId="77777777" w:rsidR="004770A9" w:rsidRPr="005B00C6" w:rsidRDefault="004770A9" w:rsidP="00CF5C12">
            <w:pPr>
              <w:pStyle w:val="TAC"/>
              <w:rPr>
                <w:rFonts w:eastAsia="PMingLiU"/>
              </w:rPr>
            </w:pPr>
          </w:p>
        </w:tc>
      </w:tr>
      <w:tr w:rsidR="004770A9" w:rsidRPr="005B00C6" w14:paraId="1D64608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91E3F6" w14:textId="77777777" w:rsidR="004770A9" w:rsidRPr="005B00C6" w:rsidRDefault="004770A9" w:rsidP="00CF5C12">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47E31E9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1A93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A5EC3A" w14:textId="77777777" w:rsidR="004770A9" w:rsidRPr="005B00C6" w:rsidRDefault="004770A9" w:rsidP="00CF5C12">
            <w:pPr>
              <w:pStyle w:val="TAC"/>
              <w:rPr>
                <w:rFonts w:eastAsia="PMingLiU"/>
              </w:rPr>
            </w:pPr>
          </w:p>
        </w:tc>
      </w:tr>
      <w:tr w:rsidR="004770A9" w:rsidRPr="005B00C6" w14:paraId="4B4018B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D83E17" w14:textId="77777777" w:rsidR="004770A9" w:rsidRPr="005B00C6" w:rsidRDefault="004770A9" w:rsidP="00CF5C12">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38D2B56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86CB8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39AA1D" w14:textId="77777777" w:rsidR="004770A9" w:rsidRPr="005B00C6" w:rsidRDefault="004770A9" w:rsidP="00CF5C12">
            <w:pPr>
              <w:pStyle w:val="TAC"/>
              <w:rPr>
                <w:rFonts w:eastAsia="PMingLiU"/>
              </w:rPr>
            </w:pPr>
          </w:p>
        </w:tc>
      </w:tr>
      <w:tr w:rsidR="004770A9" w:rsidRPr="005B00C6" w14:paraId="7E9147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00F9D2" w14:textId="77777777" w:rsidR="004770A9" w:rsidRPr="005B00C6" w:rsidRDefault="004770A9" w:rsidP="00CF5C12">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417CE93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0BF3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9B36C8" w14:textId="77777777" w:rsidR="004770A9" w:rsidRPr="005B00C6" w:rsidRDefault="004770A9" w:rsidP="00CF5C12">
            <w:pPr>
              <w:pStyle w:val="TAC"/>
              <w:rPr>
                <w:rFonts w:eastAsia="PMingLiU"/>
              </w:rPr>
            </w:pPr>
          </w:p>
        </w:tc>
      </w:tr>
      <w:tr w:rsidR="004770A9" w:rsidRPr="005B00C6" w14:paraId="19A7860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6E50AE" w14:textId="77777777" w:rsidR="004770A9" w:rsidRPr="005B00C6" w:rsidRDefault="004770A9" w:rsidP="00CF5C12">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119F7A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3EB6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F40D1A" w14:textId="77777777" w:rsidR="004770A9" w:rsidRPr="005B00C6" w:rsidRDefault="004770A9" w:rsidP="00CF5C12">
            <w:pPr>
              <w:pStyle w:val="TAC"/>
              <w:rPr>
                <w:rFonts w:eastAsia="PMingLiU"/>
              </w:rPr>
            </w:pPr>
          </w:p>
        </w:tc>
      </w:tr>
      <w:tr w:rsidR="004770A9" w:rsidRPr="005B00C6" w14:paraId="2573C07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CC6286" w14:textId="77777777" w:rsidR="004770A9" w:rsidRPr="005B00C6" w:rsidRDefault="004770A9" w:rsidP="00CF5C12">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1DEC952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23F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0CD5D3" w14:textId="77777777" w:rsidR="004770A9" w:rsidRPr="005B00C6" w:rsidRDefault="004770A9" w:rsidP="00CF5C12">
            <w:pPr>
              <w:pStyle w:val="TAC"/>
              <w:rPr>
                <w:rFonts w:eastAsia="PMingLiU"/>
              </w:rPr>
            </w:pPr>
          </w:p>
        </w:tc>
      </w:tr>
      <w:tr w:rsidR="004770A9" w:rsidRPr="005B00C6" w14:paraId="798D8B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73A3" w14:textId="77777777" w:rsidR="004770A9" w:rsidRPr="005B00C6" w:rsidRDefault="004770A9" w:rsidP="00CF5C12">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0802F5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A4475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519351" w14:textId="77777777" w:rsidR="004770A9" w:rsidRPr="005B00C6" w:rsidRDefault="004770A9" w:rsidP="00CF5C12">
            <w:pPr>
              <w:pStyle w:val="TAC"/>
              <w:rPr>
                <w:rFonts w:eastAsia="PMingLiU"/>
              </w:rPr>
            </w:pPr>
          </w:p>
        </w:tc>
      </w:tr>
      <w:tr w:rsidR="004770A9" w:rsidRPr="005B00C6" w14:paraId="08D23C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63FD1D5" w14:textId="77777777" w:rsidR="004770A9" w:rsidRPr="005B00C6" w:rsidRDefault="004770A9" w:rsidP="00CF5C12">
            <w:pPr>
              <w:pStyle w:val="TAL"/>
            </w:pPr>
            <w:r w:rsidRPr="005B00C6">
              <w:rPr>
                <w:rFonts w:eastAsia="ＭＳ 明朝"/>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961B452"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F5C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9867C9" w14:textId="77777777" w:rsidR="004770A9" w:rsidRPr="005B00C6" w:rsidRDefault="004770A9" w:rsidP="00CF5C12">
            <w:pPr>
              <w:pStyle w:val="TAC"/>
              <w:rPr>
                <w:rFonts w:eastAsia="PMingLiU"/>
              </w:rPr>
            </w:pPr>
          </w:p>
        </w:tc>
      </w:tr>
      <w:tr w:rsidR="004770A9" w:rsidRPr="005B00C6" w14:paraId="3A7C3B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2E4C1" w14:textId="77777777" w:rsidR="004770A9" w:rsidRPr="005B00C6" w:rsidRDefault="004770A9" w:rsidP="00CF5C12">
            <w:pPr>
              <w:pStyle w:val="TAL"/>
            </w:pPr>
            <w:r w:rsidRPr="005B00C6">
              <w:rPr>
                <w:rFonts w:eastAsia="ＭＳ 明朝"/>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0EE643A"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7F40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9FDD8" w14:textId="77777777" w:rsidR="004770A9" w:rsidRPr="005B00C6" w:rsidRDefault="004770A9" w:rsidP="00CF5C12">
            <w:pPr>
              <w:pStyle w:val="TAC"/>
              <w:rPr>
                <w:rFonts w:eastAsia="PMingLiU"/>
              </w:rPr>
            </w:pPr>
          </w:p>
        </w:tc>
      </w:tr>
      <w:tr w:rsidR="004770A9" w:rsidRPr="005B00C6" w14:paraId="0BA3D9D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5F755" w14:textId="77777777" w:rsidR="004770A9" w:rsidRPr="005B00C6" w:rsidRDefault="004770A9" w:rsidP="00CF5C12">
            <w:pPr>
              <w:pStyle w:val="TAL"/>
              <w:rPr>
                <w:rFonts w:eastAsia="ＭＳ 明朝"/>
                <w:lang w:eastAsia="ja-JP"/>
              </w:rPr>
            </w:pPr>
            <w:r w:rsidRPr="003E2BBF">
              <w:rPr>
                <w:rFonts w:eastAsia="ＭＳ 明朝"/>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4BE47FB" w14:textId="77777777" w:rsidR="004770A9" w:rsidRPr="005B00C6" w:rsidRDefault="004770A9" w:rsidP="00CF5C12">
            <w:pPr>
              <w:pStyle w:val="TAC"/>
              <w:rPr>
                <w:rFonts w:eastAsia="ＭＳ 明朝"/>
                <w:lang w:eastAsia="ja-JP"/>
              </w:rPr>
            </w:pPr>
            <w:r w:rsidRPr="003E2BBF">
              <w:rPr>
                <w:rFonts w:eastAsia="ＭＳ 明朝"/>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DC22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1DC88E" w14:textId="77777777" w:rsidR="004770A9" w:rsidRPr="005B00C6" w:rsidRDefault="004770A9" w:rsidP="00CF5C12">
            <w:pPr>
              <w:pStyle w:val="TAC"/>
              <w:rPr>
                <w:rFonts w:eastAsia="PMingLiU"/>
              </w:rPr>
            </w:pPr>
          </w:p>
        </w:tc>
      </w:tr>
      <w:tr w:rsidR="004770A9" w:rsidRPr="005B00C6" w14:paraId="707AB79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E8AFF3" w14:textId="77777777" w:rsidR="004770A9" w:rsidRPr="003E2BBF" w:rsidRDefault="004770A9" w:rsidP="00CF5C12">
            <w:pPr>
              <w:pStyle w:val="TAL"/>
              <w:rPr>
                <w:rFonts w:eastAsia="ＭＳ 明朝"/>
                <w:lang w:eastAsia="ja-JP"/>
              </w:rPr>
            </w:pPr>
            <w:r w:rsidRPr="005B00C6">
              <w:rPr>
                <w:rFonts w:eastAsia="ＭＳ 明朝"/>
                <w:lang w:eastAsia="ja-JP"/>
              </w:rPr>
              <w:t>DC_1A-41A_n</w:t>
            </w:r>
            <w:r>
              <w:rPr>
                <w:rFonts w:eastAsia="ＭＳ 明朝"/>
                <w:lang w:eastAsia="ja-JP"/>
              </w:rPr>
              <w:t>77</w:t>
            </w:r>
            <w:r w:rsidRPr="005B00C6">
              <w:rPr>
                <w:rFonts w:eastAsia="ＭＳ 明朝"/>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B2C283" w14:textId="77777777" w:rsidR="004770A9" w:rsidRPr="003E2BBF" w:rsidRDefault="004770A9" w:rsidP="00CF5C12">
            <w:pPr>
              <w:pStyle w:val="TAC"/>
              <w:rPr>
                <w:rFonts w:eastAsia="ＭＳ 明朝"/>
                <w:lang w:eastAsia="ja-JP"/>
              </w:rPr>
            </w:pPr>
            <w:r w:rsidRPr="00AF59B4">
              <w:rPr>
                <w:rFonts w:eastAsia="ＭＳ 明朝"/>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DCEF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CED97F" w14:textId="77777777" w:rsidR="004770A9" w:rsidRPr="005B00C6" w:rsidRDefault="004770A9" w:rsidP="00CF5C12">
            <w:pPr>
              <w:pStyle w:val="TAC"/>
              <w:rPr>
                <w:rFonts w:eastAsia="PMingLiU"/>
              </w:rPr>
            </w:pPr>
          </w:p>
        </w:tc>
      </w:tr>
      <w:tr w:rsidR="004770A9" w:rsidRPr="005B00C6" w14:paraId="3F0DAA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16575" w14:textId="77777777" w:rsidR="004770A9" w:rsidRPr="005B00C6" w:rsidRDefault="004770A9" w:rsidP="00CF5C12">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17FE187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FC5FD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F5D589" w14:textId="77777777" w:rsidR="004770A9" w:rsidRPr="005B00C6" w:rsidRDefault="004770A9" w:rsidP="00CF5C12">
            <w:pPr>
              <w:pStyle w:val="TAC"/>
              <w:rPr>
                <w:rFonts w:eastAsia="PMingLiU"/>
              </w:rPr>
            </w:pPr>
          </w:p>
        </w:tc>
      </w:tr>
      <w:tr w:rsidR="004770A9" w:rsidRPr="005B00C6" w14:paraId="3F6C390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43B6A3" w14:textId="77777777" w:rsidR="004770A9" w:rsidRPr="005B00C6" w:rsidRDefault="004770A9" w:rsidP="00CF5C12">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62C243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95765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E9DA65" w14:textId="77777777" w:rsidR="004770A9" w:rsidRPr="005B00C6" w:rsidRDefault="004770A9" w:rsidP="00CF5C12">
            <w:pPr>
              <w:pStyle w:val="TAC"/>
              <w:rPr>
                <w:rFonts w:eastAsia="PMingLiU"/>
              </w:rPr>
            </w:pPr>
          </w:p>
        </w:tc>
      </w:tr>
      <w:tr w:rsidR="004770A9" w:rsidRPr="005B00C6" w14:paraId="4DAC57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D4570C" w14:textId="77777777" w:rsidR="004770A9" w:rsidRPr="005B00C6" w:rsidRDefault="004770A9" w:rsidP="00CF5C12">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2E1C463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BEAA8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11B97" w14:textId="77777777" w:rsidR="004770A9" w:rsidRPr="005B00C6" w:rsidRDefault="004770A9" w:rsidP="00CF5C12">
            <w:pPr>
              <w:pStyle w:val="TAC"/>
              <w:rPr>
                <w:rFonts w:eastAsia="PMingLiU"/>
              </w:rPr>
            </w:pPr>
          </w:p>
        </w:tc>
      </w:tr>
      <w:tr w:rsidR="004770A9" w:rsidRPr="005B00C6" w14:paraId="7CDDF1F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996C0E" w14:textId="77777777" w:rsidR="004770A9" w:rsidRPr="005B00C6" w:rsidRDefault="004770A9" w:rsidP="00CF5C12">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03D347F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7C209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FA8570" w14:textId="77777777" w:rsidR="004770A9" w:rsidRPr="005B00C6" w:rsidRDefault="004770A9" w:rsidP="00CF5C12">
            <w:pPr>
              <w:pStyle w:val="TAC"/>
              <w:rPr>
                <w:rFonts w:eastAsia="PMingLiU"/>
              </w:rPr>
            </w:pPr>
          </w:p>
        </w:tc>
      </w:tr>
      <w:tr w:rsidR="004770A9" w:rsidRPr="005B00C6" w14:paraId="555860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97F66E" w14:textId="77777777" w:rsidR="004770A9" w:rsidRPr="005B00C6" w:rsidRDefault="004770A9" w:rsidP="00CF5C12">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05D5BD3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C9C0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F8300F" w14:textId="77777777" w:rsidR="004770A9" w:rsidRPr="005B00C6" w:rsidRDefault="004770A9" w:rsidP="00CF5C12">
            <w:pPr>
              <w:pStyle w:val="TAC"/>
              <w:rPr>
                <w:rFonts w:eastAsia="PMingLiU"/>
              </w:rPr>
            </w:pPr>
          </w:p>
        </w:tc>
      </w:tr>
      <w:tr w:rsidR="004770A9" w:rsidRPr="005B00C6" w14:paraId="048A2D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0746D" w14:textId="77777777" w:rsidR="004770A9" w:rsidRPr="005B00C6" w:rsidRDefault="004770A9" w:rsidP="00CF5C12">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072F4DE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CC0AE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C23E6" w14:textId="77777777" w:rsidR="004770A9" w:rsidRPr="005B00C6" w:rsidRDefault="004770A9" w:rsidP="00CF5C12">
            <w:pPr>
              <w:pStyle w:val="TAC"/>
              <w:rPr>
                <w:rFonts w:eastAsia="PMingLiU"/>
              </w:rPr>
            </w:pPr>
          </w:p>
        </w:tc>
      </w:tr>
      <w:tr w:rsidR="004770A9" w:rsidRPr="005B00C6" w14:paraId="758EDF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0B3BFB" w14:textId="77777777" w:rsidR="004770A9" w:rsidRPr="005B00C6" w:rsidRDefault="004770A9" w:rsidP="00CF5C12">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E08DC5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A768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A239C5" w14:textId="77777777" w:rsidR="004770A9" w:rsidRPr="005B00C6" w:rsidRDefault="004770A9" w:rsidP="00CF5C12">
            <w:pPr>
              <w:pStyle w:val="TAC"/>
              <w:rPr>
                <w:rFonts w:eastAsia="PMingLiU"/>
              </w:rPr>
            </w:pPr>
          </w:p>
        </w:tc>
      </w:tr>
      <w:tr w:rsidR="004770A9" w:rsidRPr="005B00C6" w14:paraId="1D65827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E66E4" w14:textId="77777777" w:rsidR="004770A9" w:rsidRPr="005B00C6" w:rsidRDefault="004770A9" w:rsidP="00CF5C12">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7A5DE9E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E3422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6D6FC4" w14:textId="77777777" w:rsidR="004770A9" w:rsidRPr="005B00C6" w:rsidRDefault="004770A9" w:rsidP="00CF5C12">
            <w:pPr>
              <w:pStyle w:val="TAC"/>
              <w:rPr>
                <w:rFonts w:eastAsia="PMingLiU"/>
              </w:rPr>
            </w:pPr>
          </w:p>
        </w:tc>
      </w:tr>
      <w:tr w:rsidR="004770A9" w:rsidRPr="005B00C6" w14:paraId="6E8F3B2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4A6438" w14:textId="77777777" w:rsidR="004770A9" w:rsidRPr="005B00C6" w:rsidRDefault="004770A9" w:rsidP="00CF5C12">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2F3AE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7A75D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086173" w14:textId="77777777" w:rsidR="004770A9" w:rsidRPr="005B00C6" w:rsidRDefault="004770A9" w:rsidP="00CF5C12">
            <w:pPr>
              <w:pStyle w:val="TAC"/>
              <w:rPr>
                <w:rFonts w:eastAsia="PMingLiU"/>
              </w:rPr>
            </w:pPr>
          </w:p>
        </w:tc>
      </w:tr>
      <w:tr w:rsidR="004770A9" w:rsidRPr="005B00C6" w14:paraId="3C5FFBD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DD918E" w14:textId="77777777" w:rsidR="004770A9" w:rsidRPr="005B00C6" w:rsidRDefault="004770A9" w:rsidP="00CF5C1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5A25993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7419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F36B16" w14:textId="77777777" w:rsidR="004770A9" w:rsidRPr="005B00C6" w:rsidRDefault="004770A9" w:rsidP="00CF5C12">
            <w:pPr>
              <w:pStyle w:val="TAC"/>
              <w:rPr>
                <w:rFonts w:eastAsia="PMingLiU"/>
              </w:rPr>
            </w:pPr>
          </w:p>
        </w:tc>
      </w:tr>
      <w:tr w:rsidR="004770A9" w:rsidRPr="005B00C6" w14:paraId="33A37D8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4D4092" w14:textId="77777777" w:rsidR="004770A9" w:rsidRPr="005B00C6" w:rsidRDefault="004770A9" w:rsidP="00CF5C1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33B2F63C"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9D236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E64FF4F" w14:textId="77777777" w:rsidR="004770A9" w:rsidRPr="005B00C6" w:rsidRDefault="004770A9" w:rsidP="00CF5C12">
            <w:pPr>
              <w:pStyle w:val="TAC"/>
            </w:pPr>
          </w:p>
        </w:tc>
      </w:tr>
      <w:tr w:rsidR="004770A9" w:rsidRPr="005B00C6" w14:paraId="5508D6B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125E76"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35BE88DE"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99588BC"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28AB7734" w14:textId="77777777" w:rsidR="004770A9" w:rsidRPr="005B00C6" w:rsidRDefault="004770A9" w:rsidP="00CF5C12">
            <w:pPr>
              <w:pStyle w:val="TAC"/>
            </w:pPr>
          </w:p>
        </w:tc>
      </w:tr>
      <w:tr w:rsidR="004770A9" w:rsidRPr="005B00C6" w14:paraId="370B0C5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22EA20"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7CA2D2"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D7F19E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0123F16" w14:textId="77777777" w:rsidR="004770A9" w:rsidRPr="005B00C6" w:rsidRDefault="004770A9" w:rsidP="00CF5C12">
            <w:pPr>
              <w:pStyle w:val="TAC"/>
            </w:pPr>
          </w:p>
        </w:tc>
      </w:tr>
      <w:tr w:rsidR="004770A9" w:rsidRPr="005B00C6" w14:paraId="4D9BD6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E5BEF9" w14:textId="77777777" w:rsidR="004770A9" w:rsidRPr="005B00C6" w:rsidRDefault="004770A9" w:rsidP="00CF5C1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31DC2DF9" w14:textId="77777777" w:rsidR="004770A9" w:rsidRPr="005B00C6" w:rsidRDefault="004770A9" w:rsidP="00CF5C12">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6DC89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8BC1F0" w14:textId="77777777" w:rsidR="004770A9" w:rsidRPr="005B00C6" w:rsidRDefault="004770A9" w:rsidP="00CF5C12">
            <w:pPr>
              <w:pStyle w:val="TAC"/>
              <w:rPr>
                <w:rFonts w:eastAsia="PMingLiU"/>
              </w:rPr>
            </w:pPr>
          </w:p>
        </w:tc>
      </w:tr>
      <w:tr w:rsidR="004770A9" w:rsidRPr="005B00C6" w14:paraId="0BB7DA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C3C4E" w14:textId="77777777" w:rsidR="004770A9" w:rsidRPr="005B00C6" w:rsidRDefault="004770A9" w:rsidP="00CF5C12">
            <w:pPr>
              <w:keepNext/>
              <w:keepLines/>
              <w:spacing w:after="0"/>
              <w:rPr>
                <w:rFonts w:ascii="Arial" w:eastAsia="SimSun" w:hAnsi="Arial"/>
                <w:sz w:val="18"/>
              </w:rPr>
            </w:pPr>
            <w:r w:rsidRPr="005B00C6">
              <w:rPr>
                <w:rFonts w:ascii="Arial" w:eastAsia="SimSun" w:hAnsi="Arial"/>
                <w:sz w:val="18"/>
                <w:lang w:eastAsia="fi-FI"/>
              </w:rPr>
              <w:t>DC_2</w:t>
            </w:r>
            <w:bookmarkStart w:id="21" w:name="OLE_LINK11"/>
            <w:r w:rsidRPr="005B00C6">
              <w:rPr>
                <w:rFonts w:ascii="Arial" w:eastAsia="SimSun" w:hAnsi="Arial"/>
                <w:sz w:val="18"/>
                <w:lang w:eastAsia="fi-FI"/>
              </w:rPr>
              <w:t>A-66A_n5A</w:t>
            </w:r>
            <w:bookmarkEnd w:id="21"/>
          </w:p>
        </w:tc>
        <w:tc>
          <w:tcPr>
            <w:tcW w:w="922" w:type="pct"/>
            <w:tcBorders>
              <w:top w:val="single" w:sz="4" w:space="0" w:color="auto"/>
              <w:left w:val="single" w:sz="4" w:space="0" w:color="auto"/>
              <w:bottom w:val="single" w:sz="4" w:space="0" w:color="auto"/>
              <w:right w:val="single" w:sz="4" w:space="0" w:color="auto"/>
            </w:tcBorders>
          </w:tcPr>
          <w:p w14:paraId="14F26144" w14:textId="77777777" w:rsidR="004770A9" w:rsidRPr="005B00C6" w:rsidRDefault="004770A9" w:rsidP="00CF5C12">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18A3AF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0486E6" w14:textId="77777777" w:rsidR="004770A9" w:rsidRPr="005B00C6" w:rsidRDefault="004770A9" w:rsidP="00CF5C12">
            <w:pPr>
              <w:pStyle w:val="TAC"/>
              <w:rPr>
                <w:rFonts w:eastAsia="PMingLiU"/>
              </w:rPr>
            </w:pPr>
          </w:p>
        </w:tc>
      </w:tr>
      <w:tr w:rsidR="004770A9" w:rsidRPr="005B00C6" w14:paraId="5C9275B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419741" w14:textId="77777777" w:rsidR="004770A9" w:rsidRPr="005B00C6" w:rsidRDefault="004770A9" w:rsidP="00CF5C12">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1A544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85C6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DDAE0" w14:textId="77777777" w:rsidR="004770A9" w:rsidRPr="005B00C6" w:rsidRDefault="004770A9" w:rsidP="00CF5C12">
            <w:pPr>
              <w:pStyle w:val="TAC"/>
              <w:rPr>
                <w:rFonts w:eastAsia="PMingLiU"/>
              </w:rPr>
            </w:pPr>
          </w:p>
        </w:tc>
      </w:tr>
      <w:tr w:rsidR="004770A9" w:rsidRPr="005B00C6" w14:paraId="60F6FD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BB3CCE" w14:textId="77777777" w:rsidR="004770A9" w:rsidRPr="005B00C6" w:rsidRDefault="004770A9" w:rsidP="00CF5C1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F189BA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192A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22DE1" w14:textId="77777777" w:rsidR="004770A9" w:rsidRPr="005B00C6" w:rsidRDefault="004770A9" w:rsidP="00CF5C12">
            <w:pPr>
              <w:pStyle w:val="TAC"/>
              <w:rPr>
                <w:rFonts w:eastAsia="PMingLiU"/>
              </w:rPr>
            </w:pPr>
          </w:p>
        </w:tc>
      </w:tr>
      <w:tr w:rsidR="004770A9" w:rsidRPr="005B00C6" w14:paraId="13B4F2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5521B2" w14:textId="77777777" w:rsidR="004770A9" w:rsidRPr="005B00C6" w:rsidRDefault="004770A9" w:rsidP="00CF5C1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2FAA00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DAEC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A6A281" w14:textId="77777777" w:rsidR="004770A9" w:rsidRPr="005B00C6" w:rsidRDefault="004770A9" w:rsidP="00CF5C12">
            <w:pPr>
              <w:pStyle w:val="TAC"/>
              <w:rPr>
                <w:rFonts w:eastAsia="PMingLiU"/>
              </w:rPr>
            </w:pPr>
          </w:p>
        </w:tc>
      </w:tr>
      <w:tr w:rsidR="004770A9" w:rsidRPr="005B00C6" w14:paraId="1FE968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C3199B" w14:textId="77777777" w:rsidR="004770A9" w:rsidRPr="005B00C6" w:rsidRDefault="004770A9" w:rsidP="00CF5C12">
            <w:pPr>
              <w:pStyle w:val="TAL"/>
            </w:pPr>
            <w:r w:rsidRPr="005B00C6">
              <w:rPr>
                <w:lang w:eastAsia="zh-CN"/>
              </w:rPr>
              <w:lastRenderedPageBreak/>
              <w:t>DC_3A_n1A-n78A</w:t>
            </w:r>
          </w:p>
        </w:tc>
        <w:tc>
          <w:tcPr>
            <w:tcW w:w="922" w:type="pct"/>
            <w:tcBorders>
              <w:top w:val="single" w:sz="4" w:space="0" w:color="auto"/>
              <w:left w:val="single" w:sz="4" w:space="0" w:color="auto"/>
              <w:bottom w:val="single" w:sz="4" w:space="0" w:color="auto"/>
              <w:right w:val="single" w:sz="4" w:space="0" w:color="auto"/>
            </w:tcBorders>
          </w:tcPr>
          <w:p w14:paraId="1ABA0E4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EC2E6D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1E9FE8" w14:textId="77777777" w:rsidR="004770A9" w:rsidRPr="005B00C6" w:rsidRDefault="004770A9" w:rsidP="00CF5C12">
            <w:pPr>
              <w:pStyle w:val="TAC"/>
              <w:rPr>
                <w:rFonts w:eastAsia="PMingLiU"/>
              </w:rPr>
            </w:pPr>
          </w:p>
        </w:tc>
      </w:tr>
      <w:tr w:rsidR="004770A9" w:rsidRPr="005B00C6" w14:paraId="068E4B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4E6BE" w14:textId="77777777" w:rsidR="004770A9" w:rsidRPr="005B00C6" w:rsidRDefault="004770A9" w:rsidP="00CF5C1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1F4E210"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A914DE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65E1A5" w14:textId="77777777" w:rsidR="004770A9" w:rsidRPr="005B00C6" w:rsidRDefault="004770A9" w:rsidP="00CF5C12">
            <w:pPr>
              <w:pStyle w:val="TAC"/>
              <w:rPr>
                <w:rFonts w:eastAsia="PMingLiU"/>
              </w:rPr>
            </w:pPr>
          </w:p>
        </w:tc>
      </w:tr>
      <w:tr w:rsidR="004770A9" w:rsidRPr="005B00C6" w14:paraId="6C6CE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E64408" w14:textId="77777777" w:rsidR="004770A9" w:rsidRPr="005B00C6" w:rsidRDefault="004770A9" w:rsidP="00CF5C1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6BCC9C1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8D90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E5A162" w14:textId="77777777" w:rsidR="004770A9" w:rsidRPr="005B00C6" w:rsidRDefault="004770A9" w:rsidP="00CF5C12">
            <w:pPr>
              <w:pStyle w:val="TAC"/>
              <w:rPr>
                <w:rFonts w:eastAsia="PMingLiU"/>
              </w:rPr>
            </w:pPr>
          </w:p>
        </w:tc>
      </w:tr>
      <w:tr w:rsidR="004770A9" w:rsidRPr="005B00C6" w14:paraId="14C641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758A16" w14:textId="77777777" w:rsidR="004770A9" w:rsidRPr="005B00C6" w:rsidRDefault="004770A9" w:rsidP="00CF5C1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403F2CDB"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8B69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D724B7A" w14:textId="77777777" w:rsidR="004770A9" w:rsidRPr="005B00C6" w:rsidRDefault="004770A9" w:rsidP="00CF5C12">
            <w:pPr>
              <w:pStyle w:val="TAC"/>
              <w:rPr>
                <w:rFonts w:eastAsia="PMingLiU"/>
              </w:rPr>
            </w:pPr>
          </w:p>
        </w:tc>
      </w:tr>
      <w:tr w:rsidR="004770A9" w:rsidRPr="005B00C6" w14:paraId="3BDC82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D5C9C2" w14:textId="77777777" w:rsidR="004770A9" w:rsidRPr="005B00C6" w:rsidRDefault="004770A9" w:rsidP="00CF5C1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68A9CAE0"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8E47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C0A090" w14:textId="77777777" w:rsidR="004770A9" w:rsidRPr="005B00C6" w:rsidRDefault="004770A9" w:rsidP="00CF5C12">
            <w:pPr>
              <w:pStyle w:val="TAC"/>
              <w:rPr>
                <w:rFonts w:eastAsia="PMingLiU"/>
              </w:rPr>
            </w:pPr>
          </w:p>
        </w:tc>
      </w:tr>
      <w:tr w:rsidR="004770A9" w:rsidRPr="005B00C6" w14:paraId="0688621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7A5489" w14:textId="77777777" w:rsidR="004770A9" w:rsidRPr="005B00C6" w:rsidRDefault="004770A9" w:rsidP="00CF5C1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1109C5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FD59E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6F7280" w14:textId="77777777" w:rsidR="004770A9" w:rsidRPr="005B00C6" w:rsidRDefault="004770A9" w:rsidP="00CF5C12">
            <w:pPr>
              <w:pStyle w:val="TAC"/>
              <w:rPr>
                <w:rFonts w:eastAsia="PMingLiU"/>
              </w:rPr>
            </w:pPr>
          </w:p>
        </w:tc>
      </w:tr>
      <w:tr w:rsidR="004770A9" w:rsidRPr="005B00C6" w14:paraId="0D18FCD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278157" w14:textId="77777777" w:rsidR="004770A9" w:rsidRPr="005B00C6" w:rsidRDefault="004770A9" w:rsidP="00CF5C1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3B99CBE9"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3073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C419A7" w14:textId="77777777" w:rsidR="004770A9" w:rsidRPr="005B00C6" w:rsidRDefault="004770A9" w:rsidP="00CF5C12">
            <w:pPr>
              <w:pStyle w:val="TAC"/>
              <w:rPr>
                <w:rFonts w:eastAsia="PMingLiU"/>
              </w:rPr>
            </w:pPr>
          </w:p>
        </w:tc>
      </w:tr>
      <w:tr w:rsidR="004770A9" w:rsidRPr="005B00C6" w14:paraId="694A12E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A9013A" w14:textId="77777777" w:rsidR="004770A9" w:rsidRPr="005B00C6" w:rsidRDefault="004770A9" w:rsidP="00CF5C1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78A0D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44B0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4E7E25" w14:textId="77777777" w:rsidR="004770A9" w:rsidRPr="005B00C6" w:rsidRDefault="004770A9" w:rsidP="00CF5C12">
            <w:pPr>
              <w:pStyle w:val="TAC"/>
              <w:rPr>
                <w:rFonts w:eastAsia="PMingLiU"/>
              </w:rPr>
            </w:pPr>
          </w:p>
        </w:tc>
      </w:tr>
      <w:tr w:rsidR="004770A9" w:rsidRPr="005B00C6" w14:paraId="17EED5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504DC" w14:textId="77777777" w:rsidR="004770A9" w:rsidRPr="005B00C6" w:rsidRDefault="004770A9" w:rsidP="00CF5C1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65841F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E6821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A31A1" w14:textId="77777777" w:rsidR="004770A9" w:rsidRPr="005B00C6" w:rsidRDefault="004770A9" w:rsidP="00CF5C12">
            <w:pPr>
              <w:pStyle w:val="TAC"/>
              <w:rPr>
                <w:rFonts w:eastAsia="PMingLiU"/>
              </w:rPr>
            </w:pPr>
          </w:p>
        </w:tc>
      </w:tr>
      <w:tr w:rsidR="004770A9" w:rsidRPr="005B00C6" w14:paraId="54C9248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9239F8" w14:textId="77777777" w:rsidR="004770A9" w:rsidRPr="005B00C6" w:rsidRDefault="004770A9" w:rsidP="00CF5C1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44C6BA82"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DD7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7BE33B" w14:textId="77777777" w:rsidR="004770A9" w:rsidRPr="005B00C6" w:rsidRDefault="004770A9" w:rsidP="00CF5C12">
            <w:pPr>
              <w:pStyle w:val="TAC"/>
              <w:rPr>
                <w:rFonts w:eastAsia="PMingLiU"/>
              </w:rPr>
            </w:pPr>
          </w:p>
        </w:tc>
      </w:tr>
      <w:tr w:rsidR="004770A9" w:rsidRPr="005B00C6" w14:paraId="16C4949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8B1D91" w14:textId="77777777" w:rsidR="004770A9" w:rsidRPr="005B00C6" w:rsidRDefault="004770A9" w:rsidP="00CF5C1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4AFA2B4D" w14:textId="77777777" w:rsidR="004770A9" w:rsidRPr="005B00C6" w:rsidRDefault="004770A9" w:rsidP="00CF5C12">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7A5C0A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4966" w14:textId="77777777" w:rsidR="004770A9" w:rsidRPr="005B00C6" w:rsidRDefault="004770A9" w:rsidP="00CF5C12">
            <w:pPr>
              <w:pStyle w:val="TAC"/>
              <w:rPr>
                <w:rFonts w:eastAsia="PMingLiU"/>
              </w:rPr>
            </w:pPr>
          </w:p>
        </w:tc>
      </w:tr>
      <w:tr w:rsidR="004770A9" w:rsidRPr="005B00C6" w14:paraId="284E2F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842F3C" w14:textId="77777777" w:rsidR="004770A9" w:rsidRDefault="004770A9" w:rsidP="00CF5C1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014B8E3" w14:textId="77777777" w:rsidR="004770A9" w:rsidRDefault="004770A9" w:rsidP="00CF5C12">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60596C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757675" w14:textId="77777777" w:rsidR="004770A9" w:rsidRPr="005B00C6" w:rsidRDefault="004770A9" w:rsidP="00CF5C12">
            <w:pPr>
              <w:pStyle w:val="TAC"/>
              <w:rPr>
                <w:rFonts w:eastAsia="PMingLiU"/>
              </w:rPr>
            </w:pPr>
          </w:p>
        </w:tc>
      </w:tr>
      <w:tr w:rsidR="004770A9" w:rsidRPr="005B00C6" w14:paraId="389664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8BFE38" w14:textId="77777777" w:rsidR="004770A9" w:rsidRPr="005B00C6" w:rsidRDefault="004770A9" w:rsidP="00CF5C1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7A4A022" w14:textId="77777777" w:rsidR="004770A9" w:rsidRPr="005B00C6" w:rsidRDefault="004770A9" w:rsidP="00CF5C12">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A0008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4051FE" w14:textId="77777777" w:rsidR="004770A9" w:rsidRPr="005B00C6" w:rsidRDefault="004770A9" w:rsidP="00CF5C12">
            <w:pPr>
              <w:pStyle w:val="TAC"/>
              <w:rPr>
                <w:rFonts w:eastAsia="PMingLiU"/>
              </w:rPr>
            </w:pPr>
          </w:p>
        </w:tc>
      </w:tr>
      <w:tr w:rsidR="004770A9" w:rsidRPr="005B00C6" w14:paraId="5F01CA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8CEEB3" w14:textId="77777777" w:rsidR="004770A9" w:rsidRPr="005B00C6" w:rsidRDefault="004770A9" w:rsidP="00CF5C1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45AE549E" w14:textId="77777777" w:rsidR="004770A9" w:rsidRPr="005B00C6" w:rsidRDefault="004770A9" w:rsidP="00CF5C1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BF11A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935A72" w14:textId="77777777" w:rsidR="004770A9" w:rsidRPr="005B00C6" w:rsidRDefault="004770A9" w:rsidP="00CF5C12">
            <w:pPr>
              <w:pStyle w:val="TAC"/>
              <w:rPr>
                <w:rFonts w:eastAsia="PMingLiU"/>
              </w:rPr>
            </w:pPr>
          </w:p>
        </w:tc>
      </w:tr>
      <w:tr w:rsidR="004770A9" w:rsidRPr="005B00C6" w14:paraId="31CC903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1053B" w14:textId="77777777" w:rsidR="004770A9" w:rsidRPr="005B00C6" w:rsidRDefault="004770A9" w:rsidP="00CF5C1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21F285A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FDE3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0520E9" w14:textId="77777777" w:rsidR="004770A9" w:rsidRPr="005B00C6" w:rsidRDefault="004770A9" w:rsidP="00CF5C12">
            <w:pPr>
              <w:pStyle w:val="TAC"/>
              <w:rPr>
                <w:rFonts w:eastAsia="PMingLiU"/>
              </w:rPr>
            </w:pPr>
          </w:p>
        </w:tc>
      </w:tr>
      <w:tr w:rsidR="004770A9" w:rsidRPr="005B00C6" w14:paraId="0991848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C66F45" w14:textId="77777777" w:rsidR="004770A9" w:rsidRPr="005B00C6" w:rsidRDefault="004770A9" w:rsidP="00CF5C1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4AA76E40"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3D725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57DBA2" w14:textId="77777777" w:rsidR="004770A9" w:rsidRPr="005B00C6" w:rsidRDefault="004770A9" w:rsidP="00CF5C12">
            <w:pPr>
              <w:pStyle w:val="TAC"/>
              <w:rPr>
                <w:rFonts w:eastAsia="PMingLiU"/>
              </w:rPr>
            </w:pPr>
          </w:p>
        </w:tc>
      </w:tr>
      <w:tr w:rsidR="004770A9" w:rsidRPr="005B00C6" w14:paraId="2B790DC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963577" w14:textId="77777777" w:rsidR="004770A9" w:rsidRPr="005B00C6" w:rsidRDefault="004770A9" w:rsidP="00CF5C1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538DEAD3" w14:textId="77777777" w:rsidR="004770A9" w:rsidRPr="005B00C6" w:rsidRDefault="004770A9" w:rsidP="00CF5C12">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767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B060AA" w14:textId="77777777" w:rsidR="004770A9" w:rsidRPr="005B00C6" w:rsidRDefault="004770A9" w:rsidP="00CF5C12">
            <w:pPr>
              <w:pStyle w:val="TAC"/>
              <w:rPr>
                <w:rFonts w:eastAsia="PMingLiU"/>
              </w:rPr>
            </w:pPr>
          </w:p>
        </w:tc>
      </w:tr>
      <w:tr w:rsidR="004770A9" w:rsidRPr="005B00C6" w14:paraId="37B919E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11A790" w14:textId="77777777" w:rsidR="004770A9" w:rsidRPr="005B00C6" w:rsidRDefault="004770A9" w:rsidP="00CF5C1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656223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6B8F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612443" w14:textId="77777777" w:rsidR="004770A9" w:rsidRPr="005B00C6" w:rsidRDefault="004770A9" w:rsidP="00CF5C12">
            <w:pPr>
              <w:pStyle w:val="TAC"/>
              <w:rPr>
                <w:rFonts w:eastAsia="PMingLiU"/>
              </w:rPr>
            </w:pPr>
          </w:p>
        </w:tc>
      </w:tr>
      <w:tr w:rsidR="004770A9" w:rsidRPr="005B00C6" w14:paraId="6AE11B9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23542F" w14:textId="77777777" w:rsidR="004770A9" w:rsidRPr="005B00C6" w:rsidRDefault="004770A9" w:rsidP="00CF5C1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0D6181CB"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BCFF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AC024E" w14:textId="77777777" w:rsidR="004770A9" w:rsidRPr="005B00C6" w:rsidRDefault="004770A9" w:rsidP="00CF5C12">
            <w:pPr>
              <w:pStyle w:val="TAC"/>
              <w:rPr>
                <w:rFonts w:eastAsia="PMingLiU"/>
              </w:rPr>
            </w:pPr>
          </w:p>
        </w:tc>
      </w:tr>
      <w:tr w:rsidR="004770A9" w:rsidRPr="005B00C6" w14:paraId="390D77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EB4A1D" w14:textId="77777777" w:rsidR="004770A9" w:rsidRPr="005B00C6" w:rsidRDefault="004770A9" w:rsidP="00CF5C1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5871C7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5BEA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431871" w14:textId="77777777" w:rsidR="004770A9" w:rsidRPr="005B00C6" w:rsidRDefault="004770A9" w:rsidP="00CF5C12">
            <w:pPr>
              <w:pStyle w:val="TAC"/>
              <w:rPr>
                <w:rFonts w:eastAsia="PMingLiU"/>
              </w:rPr>
            </w:pPr>
          </w:p>
        </w:tc>
      </w:tr>
      <w:tr w:rsidR="004770A9" w:rsidRPr="005B00C6" w14:paraId="2DC09D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A96CEC" w14:textId="77777777" w:rsidR="004770A9" w:rsidRPr="005B00C6" w:rsidRDefault="004770A9" w:rsidP="00CF5C1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2C48BC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3316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EB6CFA" w14:textId="77777777" w:rsidR="004770A9" w:rsidRPr="005B00C6" w:rsidRDefault="004770A9" w:rsidP="00CF5C12">
            <w:pPr>
              <w:pStyle w:val="TAC"/>
              <w:rPr>
                <w:rFonts w:eastAsia="PMingLiU"/>
              </w:rPr>
            </w:pPr>
          </w:p>
        </w:tc>
      </w:tr>
      <w:tr w:rsidR="004770A9" w:rsidRPr="005B00C6" w14:paraId="780EA8F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90331" w14:textId="77777777" w:rsidR="004770A9" w:rsidRPr="005B00C6" w:rsidRDefault="004770A9" w:rsidP="00CF5C1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A7C4F4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FB61B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E179E9" w14:textId="77777777" w:rsidR="004770A9" w:rsidRPr="005B00C6" w:rsidRDefault="004770A9" w:rsidP="00CF5C12">
            <w:pPr>
              <w:pStyle w:val="TAC"/>
              <w:rPr>
                <w:rFonts w:eastAsia="PMingLiU"/>
              </w:rPr>
            </w:pPr>
          </w:p>
        </w:tc>
      </w:tr>
      <w:tr w:rsidR="004770A9" w:rsidRPr="005B00C6" w14:paraId="3033DD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76382B" w14:textId="77777777" w:rsidR="004770A9" w:rsidRPr="005B00C6" w:rsidRDefault="004770A9" w:rsidP="00CF5C1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0355BB71"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048E2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CE5F89" w14:textId="77777777" w:rsidR="004770A9" w:rsidRPr="005B00C6" w:rsidRDefault="004770A9" w:rsidP="00CF5C12">
            <w:pPr>
              <w:pStyle w:val="TAC"/>
              <w:rPr>
                <w:rFonts w:eastAsia="PMingLiU"/>
              </w:rPr>
            </w:pPr>
          </w:p>
        </w:tc>
      </w:tr>
      <w:tr w:rsidR="004770A9" w:rsidRPr="005B00C6" w14:paraId="5AF760F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D0721D" w14:textId="77777777" w:rsidR="004770A9" w:rsidRPr="005B00C6" w:rsidRDefault="004770A9" w:rsidP="00CF5C1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67B6934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3E10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00277C" w14:textId="77777777" w:rsidR="004770A9" w:rsidRPr="005B00C6" w:rsidRDefault="004770A9" w:rsidP="00CF5C12">
            <w:pPr>
              <w:pStyle w:val="TAC"/>
              <w:rPr>
                <w:rFonts w:eastAsia="PMingLiU"/>
              </w:rPr>
            </w:pPr>
          </w:p>
        </w:tc>
      </w:tr>
      <w:tr w:rsidR="004770A9" w:rsidRPr="005B00C6" w14:paraId="29D28D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4ECD6D" w14:textId="77777777" w:rsidR="004770A9" w:rsidRPr="005B00C6" w:rsidRDefault="004770A9" w:rsidP="00CF5C1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6D2BB13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39F33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34E219" w14:textId="77777777" w:rsidR="004770A9" w:rsidRPr="005B00C6" w:rsidRDefault="004770A9" w:rsidP="00CF5C12">
            <w:pPr>
              <w:pStyle w:val="TAC"/>
              <w:rPr>
                <w:rFonts w:eastAsia="PMingLiU"/>
              </w:rPr>
            </w:pPr>
          </w:p>
        </w:tc>
      </w:tr>
      <w:tr w:rsidR="004770A9" w:rsidRPr="005B00C6" w14:paraId="2917F95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86BA34" w14:textId="77777777" w:rsidR="004770A9" w:rsidRPr="005B00C6" w:rsidRDefault="004770A9" w:rsidP="00CF5C1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4A208F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3E249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FD982" w14:textId="77777777" w:rsidR="004770A9" w:rsidRPr="005B00C6" w:rsidRDefault="004770A9" w:rsidP="00CF5C12">
            <w:pPr>
              <w:pStyle w:val="TAC"/>
              <w:rPr>
                <w:rFonts w:eastAsia="PMingLiU"/>
              </w:rPr>
            </w:pPr>
          </w:p>
        </w:tc>
      </w:tr>
      <w:tr w:rsidR="004770A9" w:rsidRPr="005B00C6" w14:paraId="3C87818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633EA" w14:textId="77777777" w:rsidR="004770A9" w:rsidRPr="005B00C6" w:rsidRDefault="004770A9" w:rsidP="00CF5C1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29C2444B"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C2B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438A7BA" w14:textId="77777777" w:rsidR="004770A9" w:rsidRPr="005B00C6" w:rsidRDefault="004770A9" w:rsidP="00CF5C12">
            <w:pPr>
              <w:pStyle w:val="TAC"/>
              <w:rPr>
                <w:rFonts w:eastAsia="PMingLiU"/>
              </w:rPr>
            </w:pPr>
          </w:p>
        </w:tc>
      </w:tr>
      <w:tr w:rsidR="004770A9" w:rsidRPr="005B00C6" w14:paraId="4032B0D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820F82" w14:textId="77777777" w:rsidR="004770A9" w:rsidRPr="005B00C6" w:rsidRDefault="004770A9" w:rsidP="00CF5C1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999CFC8"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C518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4AC9F6" w14:textId="77777777" w:rsidR="004770A9" w:rsidRPr="005B00C6" w:rsidRDefault="004770A9" w:rsidP="00CF5C12">
            <w:pPr>
              <w:pStyle w:val="TAC"/>
              <w:rPr>
                <w:rFonts w:eastAsia="PMingLiU"/>
              </w:rPr>
            </w:pPr>
          </w:p>
        </w:tc>
      </w:tr>
      <w:tr w:rsidR="004770A9" w:rsidRPr="005B00C6" w14:paraId="611FCE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B62295" w14:textId="77777777" w:rsidR="004770A9" w:rsidRPr="005B00C6" w:rsidRDefault="004770A9" w:rsidP="00CF5C1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2D5994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93B1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1C48C1" w14:textId="77777777" w:rsidR="004770A9" w:rsidRPr="005B00C6" w:rsidRDefault="004770A9" w:rsidP="00CF5C12">
            <w:pPr>
              <w:pStyle w:val="TAC"/>
              <w:rPr>
                <w:rFonts w:eastAsia="PMingLiU"/>
              </w:rPr>
            </w:pPr>
          </w:p>
        </w:tc>
      </w:tr>
      <w:tr w:rsidR="004770A9" w:rsidRPr="005B00C6" w14:paraId="01239F9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35B226" w14:textId="77777777" w:rsidR="004770A9" w:rsidRPr="005B00C6" w:rsidRDefault="004770A9" w:rsidP="00CF5C1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30023CF"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6AAB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3E0A72" w14:textId="77777777" w:rsidR="004770A9" w:rsidRPr="005B00C6" w:rsidRDefault="004770A9" w:rsidP="00CF5C12">
            <w:pPr>
              <w:pStyle w:val="TAC"/>
              <w:rPr>
                <w:rFonts w:eastAsia="PMingLiU"/>
              </w:rPr>
            </w:pPr>
          </w:p>
        </w:tc>
      </w:tr>
      <w:tr w:rsidR="004770A9" w:rsidRPr="005B00C6" w14:paraId="31845E9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D4395" w14:textId="77777777" w:rsidR="004770A9" w:rsidRPr="005B00C6" w:rsidRDefault="004770A9" w:rsidP="00CF5C1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6806970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DCBC0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278775" w14:textId="77777777" w:rsidR="004770A9" w:rsidRPr="005B00C6" w:rsidRDefault="004770A9" w:rsidP="00CF5C12">
            <w:pPr>
              <w:pStyle w:val="TAC"/>
              <w:rPr>
                <w:rFonts w:eastAsia="PMingLiU"/>
              </w:rPr>
            </w:pPr>
          </w:p>
        </w:tc>
      </w:tr>
      <w:tr w:rsidR="004770A9" w:rsidRPr="005B00C6" w14:paraId="686332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2D541E" w14:textId="77777777" w:rsidR="004770A9" w:rsidRPr="005B00C6" w:rsidRDefault="004770A9" w:rsidP="00CF5C1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6C00E2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FE66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AA3FEC" w14:textId="77777777" w:rsidR="004770A9" w:rsidRPr="005B00C6" w:rsidRDefault="004770A9" w:rsidP="00CF5C12">
            <w:pPr>
              <w:pStyle w:val="TAC"/>
              <w:rPr>
                <w:rFonts w:eastAsia="PMingLiU"/>
              </w:rPr>
            </w:pPr>
          </w:p>
        </w:tc>
      </w:tr>
      <w:tr w:rsidR="004770A9" w:rsidRPr="005B00C6" w14:paraId="4CF630C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A2A12C" w14:textId="77777777" w:rsidR="004770A9" w:rsidRPr="005B00C6" w:rsidRDefault="004770A9" w:rsidP="00CF5C1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A0DF5D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9E1A2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5EB945" w14:textId="77777777" w:rsidR="004770A9" w:rsidRPr="005B00C6" w:rsidRDefault="004770A9" w:rsidP="00CF5C12">
            <w:pPr>
              <w:pStyle w:val="TAC"/>
              <w:rPr>
                <w:rFonts w:eastAsia="PMingLiU"/>
              </w:rPr>
            </w:pPr>
          </w:p>
        </w:tc>
      </w:tr>
      <w:tr w:rsidR="004770A9" w:rsidRPr="005B00C6" w14:paraId="3203870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BA42A6" w14:textId="77777777" w:rsidR="004770A9" w:rsidRPr="005B00C6" w:rsidRDefault="004770A9" w:rsidP="00CF5C1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539BA1EF"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A0408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D8CB7E" w14:textId="77777777" w:rsidR="004770A9" w:rsidRPr="005B00C6" w:rsidRDefault="004770A9" w:rsidP="00CF5C12">
            <w:pPr>
              <w:pStyle w:val="TAC"/>
              <w:rPr>
                <w:rFonts w:eastAsia="PMingLiU"/>
              </w:rPr>
            </w:pPr>
          </w:p>
        </w:tc>
      </w:tr>
      <w:tr w:rsidR="004770A9" w:rsidRPr="005B00C6" w14:paraId="5EA526D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0D53D" w14:textId="77777777" w:rsidR="004770A9" w:rsidRPr="005B00C6" w:rsidRDefault="004770A9" w:rsidP="00CF5C1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39E164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C4A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EC3B22" w14:textId="77777777" w:rsidR="004770A9" w:rsidRPr="005B00C6" w:rsidRDefault="004770A9" w:rsidP="00CF5C12">
            <w:pPr>
              <w:pStyle w:val="TAC"/>
              <w:rPr>
                <w:rFonts w:eastAsia="PMingLiU"/>
              </w:rPr>
            </w:pPr>
          </w:p>
        </w:tc>
      </w:tr>
      <w:tr w:rsidR="004770A9" w:rsidRPr="005B00C6" w14:paraId="1734BD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CF2B39" w14:textId="77777777" w:rsidR="004770A9" w:rsidRPr="005B00C6" w:rsidRDefault="004770A9" w:rsidP="00CF5C1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26B9E78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F3D3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150A30" w14:textId="77777777" w:rsidR="004770A9" w:rsidRPr="005B00C6" w:rsidRDefault="004770A9" w:rsidP="00CF5C12">
            <w:pPr>
              <w:pStyle w:val="TAC"/>
              <w:rPr>
                <w:rFonts w:eastAsia="PMingLiU"/>
              </w:rPr>
            </w:pPr>
          </w:p>
        </w:tc>
      </w:tr>
      <w:tr w:rsidR="004770A9" w:rsidRPr="005B00C6" w14:paraId="4520A01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5DD224" w14:textId="77777777" w:rsidR="004770A9" w:rsidRPr="005B00C6" w:rsidRDefault="004770A9" w:rsidP="00CF5C1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73539AAC"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1B2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05948C" w14:textId="77777777" w:rsidR="004770A9" w:rsidRPr="005B00C6" w:rsidRDefault="004770A9" w:rsidP="00CF5C12">
            <w:pPr>
              <w:pStyle w:val="TAC"/>
              <w:rPr>
                <w:rFonts w:eastAsia="PMingLiU"/>
              </w:rPr>
            </w:pPr>
          </w:p>
        </w:tc>
      </w:tr>
      <w:tr w:rsidR="004770A9" w:rsidRPr="005B00C6" w14:paraId="08E2A6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AB6FE6" w14:textId="77777777" w:rsidR="004770A9" w:rsidRPr="005B00C6" w:rsidRDefault="004770A9" w:rsidP="00CF5C1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EF08B98"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28132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74475D" w14:textId="77777777" w:rsidR="004770A9" w:rsidRPr="005B00C6" w:rsidRDefault="004770A9" w:rsidP="00CF5C12">
            <w:pPr>
              <w:pStyle w:val="TAC"/>
              <w:rPr>
                <w:rFonts w:eastAsia="PMingLiU"/>
              </w:rPr>
            </w:pPr>
          </w:p>
        </w:tc>
      </w:tr>
      <w:tr w:rsidR="004770A9" w:rsidRPr="005B00C6" w14:paraId="76B818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8B117" w14:textId="77777777" w:rsidR="004770A9" w:rsidRPr="005B00C6" w:rsidRDefault="004770A9" w:rsidP="00CF5C1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204EB059"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D01CE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F08F59" w14:textId="77777777" w:rsidR="004770A9" w:rsidRPr="005B00C6" w:rsidRDefault="004770A9" w:rsidP="00CF5C12">
            <w:pPr>
              <w:pStyle w:val="TAC"/>
              <w:rPr>
                <w:rFonts w:eastAsia="PMingLiU"/>
              </w:rPr>
            </w:pPr>
          </w:p>
        </w:tc>
      </w:tr>
      <w:tr w:rsidR="004770A9" w:rsidRPr="005B00C6" w14:paraId="493EAC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86738B" w14:textId="77777777" w:rsidR="004770A9" w:rsidRPr="005B00C6" w:rsidRDefault="004770A9" w:rsidP="00CF5C1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40B426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FE8DD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4E5BE" w14:textId="77777777" w:rsidR="004770A9" w:rsidRPr="005B00C6" w:rsidRDefault="004770A9" w:rsidP="00CF5C12">
            <w:pPr>
              <w:pStyle w:val="TAC"/>
              <w:rPr>
                <w:rFonts w:eastAsia="PMingLiU"/>
              </w:rPr>
            </w:pPr>
          </w:p>
        </w:tc>
      </w:tr>
      <w:tr w:rsidR="004770A9" w:rsidRPr="005B00C6" w14:paraId="5263B8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8A0FF" w14:textId="77777777" w:rsidR="004770A9" w:rsidRPr="005B00C6" w:rsidRDefault="004770A9" w:rsidP="00CF5C1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CF5053E"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D6F4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7303C0" w14:textId="77777777" w:rsidR="004770A9" w:rsidRPr="005B00C6" w:rsidRDefault="004770A9" w:rsidP="00CF5C12">
            <w:pPr>
              <w:pStyle w:val="TAC"/>
              <w:rPr>
                <w:rFonts w:eastAsia="PMingLiU"/>
              </w:rPr>
            </w:pPr>
          </w:p>
        </w:tc>
      </w:tr>
      <w:tr w:rsidR="004770A9" w:rsidRPr="005B00C6" w14:paraId="5C2D3FC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BC8C63" w14:textId="77777777" w:rsidR="004770A9" w:rsidRPr="005B00C6" w:rsidRDefault="004770A9" w:rsidP="00CF5C1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A62A0F0"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C4CB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AE0CC9" w14:textId="77777777" w:rsidR="004770A9" w:rsidRPr="005B00C6" w:rsidRDefault="004770A9" w:rsidP="00CF5C12">
            <w:pPr>
              <w:pStyle w:val="TAC"/>
              <w:rPr>
                <w:rFonts w:eastAsia="PMingLiU"/>
              </w:rPr>
            </w:pPr>
          </w:p>
        </w:tc>
      </w:tr>
      <w:tr w:rsidR="004770A9" w:rsidRPr="005B00C6" w14:paraId="0EEDA3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F591EF" w14:textId="77777777" w:rsidR="004770A9" w:rsidRPr="005B00C6" w:rsidRDefault="004770A9" w:rsidP="00CF5C1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3DEC5E5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EBBAE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EB3A0" w14:textId="77777777" w:rsidR="004770A9" w:rsidRPr="005B00C6" w:rsidRDefault="004770A9" w:rsidP="00CF5C12">
            <w:pPr>
              <w:pStyle w:val="TAC"/>
              <w:rPr>
                <w:rFonts w:eastAsia="PMingLiU"/>
              </w:rPr>
            </w:pPr>
          </w:p>
        </w:tc>
      </w:tr>
      <w:tr w:rsidR="004770A9" w:rsidRPr="005B00C6" w14:paraId="437086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B82654" w14:textId="77777777" w:rsidR="004770A9" w:rsidRPr="005B00C6" w:rsidRDefault="004770A9" w:rsidP="00CF5C1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CA3439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63C1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0DE0A9" w14:textId="77777777" w:rsidR="004770A9" w:rsidRPr="005B00C6" w:rsidRDefault="004770A9" w:rsidP="00CF5C12">
            <w:pPr>
              <w:pStyle w:val="TAC"/>
              <w:rPr>
                <w:rFonts w:eastAsia="PMingLiU"/>
              </w:rPr>
            </w:pPr>
          </w:p>
        </w:tc>
      </w:tr>
      <w:tr w:rsidR="004770A9" w:rsidRPr="005B00C6" w14:paraId="72B4FD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E1743D" w14:textId="77777777" w:rsidR="004770A9" w:rsidRPr="005B00C6" w:rsidRDefault="004770A9" w:rsidP="00CF5C1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A3518E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0A5B5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5E321C" w14:textId="77777777" w:rsidR="004770A9" w:rsidRPr="005B00C6" w:rsidRDefault="004770A9" w:rsidP="00CF5C12">
            <w:pPr>
              <w:pStyle w:val="TAC"/>
              <w:rPr>
                <w:rFonts w:eastAsia="PMingLiU"/>
              </w:rPr>
            </w:pPr>
          </w:p>
        </w:tc>
      </w:tr>
      <w:tr w:rsidR="004770A9" w:rsidRPr="005B00C6" w14:paraId="240D075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5D450E" w14:textId="77777777" w:rsidR="004770A9" w:rsidRPr="005B00C6" w:rsidRDefault="004770A9" w:rsidP="00CF5C1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92EE66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9DF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A209" w14:textId="77777777" w:rsidR="004770A9" w:rsidRPr="005B00C6" w:rsidRDefault="004770A9" w:rsidP="00CF5C12">
            <w:pPr>
              <w:pStyle w:val="TAC"/>
              <w:rPr>
                <w:rFonts w:eastAsia="PMingLiU"/>
              </w:rPr>
            </w:pPr>
          </w:p>
        </w:tc>
      </w:tr>
      <w:tr w:rsidR="004770A9" w:rsidRPr="005B00C6" w14:paraId="115A680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F66CE" w14:textId="77777777" w:rsidR="004770A9" w:rsidRPr="005B00C6" w:rsidRDefault="004770A9" w:rsidP="00CF5C1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6F77AA4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CC3D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617F39" w14:textId="77777777" w:rsidR="004770A9" w:rsidRPr="005B00C6" w:rsidRDefault="004770A9" w:rsidP="00CF5C12">
            <w:pPr>
              <w:pStyle w:val="TAC"/>
              <w:rPr>
                <w:rFonts w:eastAsia="PMingLiU"/>
              </w:rPr>
            </w:pPr>
          </w:p>
        </w:tc>
      </w:tr>
      <w:tr w:rsidR="004770A9" w:rsidRPr="005B00C6" w14:paraId="06B23A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54ADFA" w14:textId="77777777" w:rsidR="004770A9" w:rsidRPr="005B00C6" w:rsidRDefault="004770A9" w:rsidP="00CF5C1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4FA331D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BB5B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C41DA6" w14:textId="77777777" w:rsidR="004770A9" w:rsidRPr="005B00C6" w:rsidRDefault="004770A9" w:rsidP="00CF5C12">
            <w:pPr>
              <w:pStyle w:val="TAC"/>
              <w:rPr>
                <w:rFonts w:eastAsia="PMingLiU"/>
              </w:rPr>
            </w:pPr>
          </w:p>
        </w:tc>
      </w:tr>
      <w:tr w:rsidR="004770A9" w:rsidRPr="005B00C6" w14:paraId="6F66B1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6803E3" w14:textId="77777777" w:rsidR="004770A9" w:rsidRPr="005B00C6" w:rsidRDefault="004770A9" w:rsidP="00CF5C1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776A1F4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3E3AA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5D3FD6" w14:textId="77777777" w:rsidR="004770A9" w:rsidRPr="005B00C6" w:rsidRDefault="004770A9" w:rsidP="00CF5C12">
            <w:pPr>
              <w:pStyle w:val="TAC"/>
              <w:rPr>
                <w:rFonts w:eastAsia="PMingLiU"/>
              </w:rPr>
            </w:pPr>
          </w:p>
        </w:tc>
      </w:tr>
      <w:tr w:rsidR="004770A9" w:rsidRPr="005B00C6" w14:paraId="3D6D468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B1CE1C" w14:textId="77777777" w:rsidR="004770A9" w:rsidRPr="005B00C6" w:rsidRDefault="004770A9" w:rsidP="00CF5C1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2D3CD9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6FAD8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6010B1" w14:textId="77777777" w:rsidR="004770A9" w:rsidRPr="005B00C6" w:rsidRDefault="004770A9" w:rsidP="00CF5C12">
            <w:pPr>
              <w:pStyle w:val="TAC"/>
              <w:rPr>
                <w:rFonts w:eastAsia="PMingLiU"/>
              </w:rPr>
            </w:pPr>
          </w:p>
        </w:tc>
      </w:tr>
      <w:tr w:rsidR="004770A9" w:rsidRPr="005B00C6" w14:paraId="56B41B5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382015" w14:textId="77777777" w:rsidR="004770A9" w:rsidRPr="005B00C6" w:rsidRDefault="004770A9" w:rsidP="00CF5C1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18339A7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8F8E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32A36A" w14:textId="77777777" w:rsidR="004770A9" w:rsidRPr="005B00C6" w:rsidRDefault="004770A9" w:rsidP="00CF5C12">
            <w:pPr>
              <w:pStyle w:val="TAC"/>
              <w:rPr>
                <w:rFonts w:eastAsia="PMingLiU"/>
              </w:rPr>
            </w:pPr>
          </w:p>
        </w:tc>
      </w:tr>
      <w:tr w:rsidR="004770A9" w:rsidRPr="005B00C6" w14:paraId="4D772A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A69F1" w14:textId="77777777" w:rsidR="004770A9" w:rsidRPr="005B00C6" w:rsidRDefault="004770A9" w:rsidP="00CF5C1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170F345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58D0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480868" w14:textId="77777777" w:rsidR="004770A9" w:rsidRPr="005B00C6" w:rsidRDefault="004770A9" w:rsidP="00CF5C12">
            <w:pPr>
              <w:pStyle w:val="TAC"/>
              <w:rPr>
                <w:rFonts w:eastAsia="PMingLiU"/>
              </w:rPr>
            </w:pPr>
          </w:p>
        </w:tc>
      </w:tr>
      <w:tr w:rsidR="004770A9" w:rsidRPr="005B00C6" w14:paraId="79F2F25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A3EE6A" w14:textId="77777777" w:rsidR="004770A9" w:rsidRPr="005B00C6" w:rsidRDefault="004770A9" w:rsidP="00CF5C1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EFE4FA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23F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18E44D1" w14:textId="77777777" w:rsidR="004770A9" w:rsidRPr="005B00C6" w:rsidRDefault="004770A9" w:rsidP="00CF5C12">
            <w:pPr>
              <w:pStyle w:val="TAC"/>
              <w:rPr>
                <w:rFonts w:eastAsia="PMingLiU"/>
              </w:rPr>
            </w:pPr>
          </w:p>
        </w:tc>
      </w:tr>
      <w:tr w:rsidR="004770A9" w:rsidRPr="005B00C6" w14:paraId="16057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4813E0" w14:textId="77777777" w:rsidR="004770A9" w:rsidRPr="005B00C6" w:rsidRDefault="004770A9" w:rsidP="00CF5C1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02F669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FB68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8B1730" w14:textId="77777777" w:rsidR="004770A9" w:rsidRPr="005B00C6" w:rsidRDefault="004770A9" w:rsidP="00CF5C12">
            <w:pPr>
              <w:pStyle w:val="TAC"/>
              <w:rPr>
                <w:rFonts w:eastAsia="PMingLiU"/>
              </w:rPr>
            </w:pPr>
          </w:p>
        </w:tc>
      </w:tr>
      <w:tr w:rsidR="004770A9" w:rsidRPr="005B00C6" w14:paraId="3861BC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C39A69" w14:textId="77777777" w:rsidR="004770A9" w:rsidRPr="005B00C6" w:rsidRDefault="004770A9" w:rsidP="00CF5C1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A07AEB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C6BD5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A5B3735" w14:textId="77777777" w:rsidR="004770A9" w:rsidRPr="005B00C6" w:rsidRDefault="004770A9" w:rsidP="00CF5C12">
            <w:pPr>
              <w:pStyle w:val="TAC"/>
              <w:rPr>
                <w:rFonts w:eastAsia="PMingLiU"/>
              </w:rPr>
            </w:pPr>
          </w:p>
        </w:tc>
      </w:tr>
      <w:tr w:rsidR="004770A9" w:rsidRPr="005B00C6" w14:paraId="55BBFF6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83A935" w14:textId="77777777" w:rsidR="004770A9" w:rsidRPr="005B00C6" w:rsidRDefault="004770A9" w:rsidP="00CF5C1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FF07EF"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E01F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2D5253" w14:textId="77777777" w:rsidR="004770A9" w:rsidRPr="005B00C6" w:rsidRDefault="004770A9" w:rsidP="00CF5C12">
            <w:pPr>
              <w:pStyle w:val="TAC"/>
              <w:rPr>
                <w:rFonts w:eastAsia="PMingLiU"/>
              </w:rPr>
            </w:pPr>
          </w:p>
        </w:tc>
      </w:tr>
      <w:tr w:rsidR="004770A9" w:rsidRPr="005B00C6" w14:paraId="29F5FFC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414C83" w14:textId="77777777" w:rsidR="004770A9" w:rsidRPr="005B00C6" w:rsidRDefault="004770A9" w:rsidP="00CF5C1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C2105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D7E7C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478AA" w14:textId="77777777" w:rsidR="004770A9" w:rsidRPr="005B00C6" w:rsidRDefault="004770A9" w:rsidP="00CF5C12">
            <w:pPr>
              <w:pStyle w:val="TAC"/>
              <w:rPr>
                <w:rFonts w:eastAsia="PMingLiU"/>
              </w:rPr>
            </w:pPr>
          </w:p>
        </w:tc>
      </w:tr>
      <w:tr w:rsidR="004770A9" w:rsidRPr="005B00C6" w14:paraId="5D809B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615B77" w14:textId="77777777" w:rsidR="004770A9" w:rsidRPr="005B00C6" w:rsidRDefault="004770A9" w:rsidP="00CF5C1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AFEC196"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55A4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8683F1" w14:textId="77777777" w:rsidR="004770A9" w:rsidRPr="005B00C6" w:rsidRDefault="004770A9" w:rsidP="00CF5C12">
            <w:pPr>
              <w:pStyle w:val="TAC"/>
              <w:rPr>
                <w:rFonts w:eastAsia="PMingLiU"/>
              </w:rPr>
            </w:pPr>
          </w:p>
        </w:tc>
      </w:tr>
      <w:tr w:rsidR="004770A9" w:rsidRPr="005B00C6" w14:paraId="6F046E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D4ADA1" w14:textId="77777777" w:rsidR="004770A9" w:rsidRPr="005B00C6" w:rsidRDefault="004770A9" w:rsidP="00CF5C1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15BC7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EC56A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C4552E" w14:textId="77777777" w:rsidR="004770A9" w:rsidRPr="005B00C6" w:rsidRDefault="004770A9" w:rsidP="00CF5C12">
            <w:pPr>
              <w:pStyle w:val="TAC"/>
              <w:rPr>
                <w:rFonts w:eastAsia="PMingLiU"/>
              </w:rPr>
            </w:pPr>
          </w:p>
        </w:tc>
      </w:tr>
      <w:tr w:rsidR="004770A9" w:rsidRPr="005B00C6" w14:paraId="493264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0C0ABC" w14:textId="77777777" w:rsidR="004770A9" w:rsidRPr="005B00C6" w:rsidRDefault="004770A9" w:rsidP="00CF5C1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2104937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99BC1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FD13D87" w14:textId="77777777" w:rsidR="004770A9" w:rsidRPr="005B00C6" w:rsidRDefault="004770A9" w:rsidP="00CF5C12">
            <w:pPr>
              <w:pStyle w:val="TAC"/>
              <w:rPr>
                <w:rFonts w:eastAsia="PMingLiU"/>
              </w:rPr>
            </w:pPr>
          </w:p>
        </w:tc>
      </w:tr>
      <w:tr w:rsidR="004770A9" w:rsidRPr="005B00C6" w14:paraId="0CDC2A1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3F766E" w14:textId="77777777" w:rsidR="004770A9" w:rsidRPr="005B00C6" w:rsidRDefault="004770A9" w:rsidP="00CF5C12">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76AF2F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B3B9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CE5693" w14:textId="77777777" w:rsidR="004770A9" w:rsidRPr="005B00C6" w:rsidRDefault="004770A9" w:rsidP="00CF5C12">
            <w:pPr>
              <w:pStyle w:val="TAC"/>
              <w:rPr>
                <w:rFonts w:eastAsia="PMingLiU"/>
              </w:rPr>
            </w:pPr>
          </w:p>
        </w:tc>
      </w:tr>
      <w:tr w:rsidR="004770A9" w:rsidRPr="005B00C6" w14:paraId="44B6027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82C71" w14:textId="77777777" w:rsidR="004770A9" w:rsidRPr="005B00C6" w:rsidRDefault="004770A9" w:rsidP="00CF5C1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6CDDD4B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35B55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7B7EA3" w14:textId="77777777" w:rsidR="004770A9" w:rsidRPr="005B00C6" w:rsidRDefault="004770A9" w:rsidP="00CF5C12">
            <w:pPr>
              <w:pStyle w:val="TAC"/>
              <w:rPr>
                <w:rFonts w:eastAsia="PMingLiU"/>
              </w:rPr>
            </w:pPr>
          </w:p>
        </w:tc>
      </w:tr>
      <w:tr w:rsidR="004770A9" w:rsidRPr="005B00C6" w14:paraId="38B0590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8A55FF" w14:textId="77777777" w:rsidR="004770A9" w:rsidRPr="005B00C6" w:rsidRDefault="004770A9" w:rsidP="00CF5C1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711D04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040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EFA2C" w14:textId="77777777" w:rsidR="004770A9" w:rsidRPr="005B00C6" w:rsidRDefault="004770A9" w:rsidP="00CF5C12">
            <w:pPr>
              <w:pStyle w:val="TAC"/>
              <w:rPr>
                <w:rFonts w:eastAsia="PMingLiU"/>
              </w:rPr>
            </w:pPr>
          </w:p>
        </w:tc>
      </w:tr>
      <w:tr w:rsidR="004770A9" w:rsidRPr="005B00C6" w14:paraId="75F061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544E30" w14:textId="77777777" w:rsidR="004770A9" w:rsidRPr="005B00C6" w:rsidRDefault="004770A9" w:rsidP="00CF5C1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1D486FD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659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CF9768" w14:textId="77777777" w:rsidR="004770A9" w:rsidRPr="005B00C6" w:rsidRDefault="004770A9" w:rsidP="00CF5C12">
            <w:pPr>
              <w:pStyle w:val="TAC"/>
              <w:rPr>
                <w:rFonts w:eastAsia="PMingLiU"/>
              </w:rPr>
            </w:pPr>
          </w:p>
        </w:tc>
      </w:tr>
      <w:tr w:rsidR="004770A9" w:rsidRPr="005B00C6" w14:paraId="1AB7E2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D5601F" w14:textId="77777777" w:rsidR="004770A9" w:rsidRPr="005B00C6" w:rsidRDefault="004770A9" w:rsidP="00CF5C1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1D545A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CE6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73C776" w14:textId="77777777" w:rsidR="004770A9" w:rsidRPr="005B00C6" w:rsidRDefault="004770A9" w:rsidP="00CF5C12">
            <w:pPr>
              <w:pStyle w:val="TAC"/>
              <w:rPr>
                <w:rFonts w:eastAsia="PMingLiU"/>
              </w:rPr>
            </w:pPr>
          </w:p>
        </w:tc>
      </w:tr>
      <w:tr w:rsidR="004770A9" w:rsidRPr="005B00C6" w14:paraId="082250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C5F78" w14:textId="77777777" w:rsidR="004770A9" w:rsidRPr="005B00C6" w:rsidRDefault="004770A9" w:rsidP="00CF5C12">
            <w:pPr>
              <w:pStyle w:val="TAL"/>
            </w:pPr>
            <w:r w:rsidRPr="005B00C6">
              <w:lastRenderedPageBreak/>
              <w:t>DC_13A-66A_n77A</w:t>
            </w:r>
          </w:p>
        </w:tc>
        <w:tc>
          <w:tcPr>
            <w:tcW w:w="922" w:type="pct"/>
            <w:tcBorders>
              <w:top w:val="single" w:sz="4" w:space="0" w:color="auto"/>
              <w:left w:val="single" w:sz="4" w:space="0" w:color="auto"/>
              <w:bottom w:val="single" w:sz="4" w:space="0" w:color="auto"/>
              <w:right w:val="single" w:sz="4" w:space="0" w:color="auto"/>
            </w:tcBorders>
          </w:tcPr>
          <w:p w14:paraId="27973BE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E13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856AF" w14:textId="77777777" w:rsidR="004770A9" w:rsidRPr="005B00C6" w:rsidRDefault="004770A9" w:rsidP="00CF5C12">
            <w:pPr>
              <w:pStyle w:val="TAC"/>
              <w:rPr>
                <w:rFonts w:eastAsia="PMingLiU"/>
              </w:rPr>
            </w:pPr>
          </w:p>
        </w:tc>
      </w:tr>
      <w:tr w:rsidR="004770A9" w:rsidRPr="005B00C6" w14:paraId="742C09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7A2BC" w14:textId="77777777" w:rsidR="004770A9" w:rsidRPr="005B00C6" w:rsidRDefault="004770A9" w:rsidP="00CF5C1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3AAC46A"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3DE03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D053D0" w14:textId="77777777" w:rsidR="004770A9" w:rsidRPr="005B00C6" w:rsidRDefault="004770A9" w:rsidP="00CF5C12">
            <w:pPr>
              <w:pStyle w:val="TAC"/>
            </w:pPr>
          </w:p>
        </w:tc>
      </w:tr>
      <w:tr w:rsidR="004770A9" w:rsidRPr="005B00C6" w14:paraId="0FD271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C19BE" w14:textId="77777777" w:rsidR="004770A9" w:rsidRPr="005B00C6" w:rsidRDefault="004770A9" w:rsidP="00CF5C1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6247619"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D38262"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703DD99E" w14:textId="77777777" w:rsidR="004770A9" w:rsidRPr="005B00C6" w:rsidRDefault="004770A9" w:rsidP="00CF5C12">
            <w:pPr>
              <w:pStyle w:val="TAC"/>
            </w:pPr>
          </w:p>
        </w:tc>
      </w:tr>
      <w:tr w:rsidR="004770A9" w:rsidRPr="005B00C6" w14:paraId="0561364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59BD2E" w14:textId="77777777" w:rsidR="004770A9" w:rsidRPr="005B00C6" w:rsidRDefault="004770A9" w:rsidP="00CF5C1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68BB5A96"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8F14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A09647E" w14:textId="77777777" w:rsidR="004770A9" w:rsidRPr="005B00C6" w:rsidRDefault="004770A9" w:rsidP="00CF5C12">
            <w:pPr>
              <w:pStyle w:val="TAC"/>
            </w:pPr>
          </w:p>
        </w:tc>
      </w:tr>
      <w:tr w:rsidR="004770A9" w:rsidRPr="005B00C6" w14:paraId="75C9FAF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6C08F9" w14:textId="77777777" w:rsidR="004770A9" w:rsidRPr="005B00C6" w:rsidRDefault="004770A9" w:rsidP="00CF5C1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4A127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7DDA5F"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82F3325" w14:textId="77777777" w:rsidR="004770A9" w:rsidRPr="005B00C6" w:rsidRDefault="004770A9" w:rsidP="00CF5C12">
            <w:pPr>
              <w:pStyle w:val="TAC"/>
            </w:pPr>
          </w:p>
        </w:tc>
      </w:tr>
      <w:tr w:rsidR="004770A9" w:rsidRPr="005B00C6" w14:paraId="08A46DB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ADBE7B" w14:textId="77777777" w:rsidR="004770A9" w:rsidRPr="005B00C6" w:rsidRDefault="004770A9" w:rsidP="00CF5C1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04714C21"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2407E"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4F0E595" w14:textId="77777777" w:rsidR="004770A9" w:rsidRPr="005B00C6" w:rsidRDefault="004770A9" w:rsidP="00CF5C12">
            <w:pPr>
              <w:pStyle w:val="TAC"/>
            </w:pPr>
          </w:p>
        </w:tc>
      </w:tr>
      <w:tr w:rsidR="004770A9" w:rsidRPr="005B00C6" w14:paraId="4E877D2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12684A" w14:textId="77777777" w:rsidR="004770A9" w:rsidRPr="005B00C6" w:rsidRDefault="004770A9" w:rsidP="00CF5C1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0837B20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B68E6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5815ADD" w14:textId="77777777" w:rsidR="004770A9" w:rsidRPr="005B00C6" w:rsidRDefault="004770A9" w:rsidP="00CF5C12">
            <w:pPr>
              <w:pStyle w:val="TAC"/>
            </w:pPr>
          </w:p>
        </w:tc>
      </w:tr>
      <w:tr w:rsidR="004770A9" w:rsidRPr="005B00C6" w14:paraId="43F724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D9ACE5" w14:textId="77777777" w:rsidR="004770A9" w:rsidRPr="005B00C6" w:rsidRDefault="004770A9" w:rsidP="00CF5C1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FCA919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409490"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D904D6E" w14:textId="77777777" w:rsidR="004770A9" w:rsidRPr="005B00C6" w:rsidRDefault="004770A9" w:rsidP="00CF5C12">
            <w:pPr>
              <w:pStyle w:val="TAC"/>
            </w:pPr>
          </w:p>
        </w:tc>
      </w:tr>
      <w:tr w:rsidR="004770A9" w:rsidRPr="005B00C6" w14:paraId="5B6EB62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48B1" w14:textId="77777777" w:rsidR="004770A9" w:rsidRPr="005B00C6" w:rsidRDefault="004770A9" w:rsidP="00CF5C1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BD3B82B"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4D2BDA"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F982922" w14:textId="77777777" w:rsidR="004770A9" w:rsidRPr="005B00C6" w:rsidRDefault="004770A9" w:rsidP="00CF5C12">
            <w:pPr>
              <w:pStyle w:val="TAC"/>
            </w:pPr>
          </w:p>
        </w:tc>
      </w:tr>
      <w:tr w:rsidR="004770A9" w:rsidRPr="005B00C6" w14:paraId="6528C7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4E9D81" w14:textId="77777777" w:rsidR="004770A9" w:rsidRPr="005B00C6" w:rsidRDefault="004770A9" w:rsidP="00CF5C1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7FFD458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28E2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9F3B30E" w14:textId="77777777" w:rsidR="004770A9" w:rsidRPr="005B00C6" w:rsidRDefault="004770A9" w:rsidP="00CF5C12">
            <w:pPr>
              <w:pStyle w:val="TAC"/>
            </w:pPr>
          </w:p>
        </w:tc>
      </w:tr>
      <w:tr w:rsidR="004770A9" w:rsidRPr="005B00C6" w14:paraId="53157D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7A41CE" w14:textId="77777777" w:rsidR="004770A9" w:rsidRPr="005B00C6" w:rsidRDefault="004770A9" w:rsidP="00CF5C1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353B608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F36CC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32A084DA" w14:textId="77777777" w:rsidR="004770A9" w:rsidRPr="005B00C6" w:rsidRDefault="004770A9" w:rsidP="00CF5C12">
            <w:pPr>
              <w:pStyle w:val="TAC"/>
            </w:pPr>
          </w:p>
        </w:tc>
      </w:tr>
      <w:tr w:rsidR="004770A9" w:rsidRPr="005B00C6" w14:paraId="6FAF30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77D870" w14:textId="77777777" w:rsidR="004770A9" w:rsidRPr="005B00C6" w:rsidRDefault="004770A9" w:rsidP="00CF5C1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2B73799"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CCC9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6A26952" w14:textId="77777777" w:rsidR="004770A9" w:rsidRPr="005B00C6" w:rsidRDefault="004770A9" w:rsidP="00CF5C12">
            <w:pPr>
              <w:pStyle w:val="TAC"/>
            </w:pPr>
          </w:p>
        </w:tc>
      </w:tr>
      <w:tr w:rsidR="004770A9" w:rsidRPr="005B00C6" w14:paraId="4B5F51C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F0034A" w14:textId="77777777" w:rsidR="004770A9" w:rsidRPr="005B00C6" w:rsidRDefault="004770A9" w:rsidP="00CF5C1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8BAE70E"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3ECE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7BD9CD" w14:textId="77777777" w:rsidR="004770A9" w:rsidRPr="005B00C6" w:rsidRDefault="004770A9" w:rsidP="00CF5C12">
            <w:pPr>
              <w:pStyle w:val="TAC"/>
            </w:pPr>
          </w:p>
        </w:tc>
      </w:tr>
      <w:tr w:rsidR="004770A9" w:rsidRPr="005B00C6" w14:paraId="124B37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23EDA" w14:textId="77777777" w:rsidR="004770A9" w:rsidRPr="005B00C6" w:rsidRDefault="004770A9" w:rsidP="00CF5C1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76C2041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22D5F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77642F" w14:textId="77777777" w:rsidR="004770A9" w:rsidRPr="005B00C6" w:rsidRDefault="004770A9" w:rsidP="00CF5C12">
            <w:pPr>
              <w:pStyle w:val="TAC"/>
              <w:rPr>
                <w:rFonts w:eastAsia="PMingLiU"/>
              </w:rPr>
            </w:pPr>
          </w:p>
        </w:tc>
      </w:tr>
      <w:tr w:rsidR="004770A9" w:rsidRPr="005B00C6" w14:paraId="65D992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A81C9E" w14:textId="77777777" w:rsidR="004770A9" w:rsidRPr="005B00C6" w:rsidRDefault="004770A9" w:rsidP="00CF5C1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4E5ECA3D"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8175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774D33" w14:textId="77777777" w:rsidR="004770A9" w:rsidRPr="005B00C6" w:rsidRDefault="004770A9" w:rsidP="00CF5C12">
            <w:pPr>
              <w:pStyle w:val="TAC"/>
              <w:rPr>
                <w:rFonts w:eastAsia="PMingLiU"/>
              </w:rPr>
            </w:pPr>
          </w:p>
        </w:tc>
      </w:tr>
      <w:tr w:rsidR="004770A9" w:rsidRPr="005B00C6" w14:paraId="1012611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C474DA" w14:textId="77777777" w:rsidR="004770A9" w:rsidRPr="005B00C6" w:rsidRDefault="004770A9" w:rsidP="00CF5C1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19C3CCA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8DF28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B9D6401" w14:textId="77777777" w:rsidR="004770A9" w:rsidRPr="005B00C6" w:rsidRDefault="004770A9" w:rsidP="00CF5C12">
            <w:pPr>
              <w:pStyle w:val="TAC"/>
              <w:rPr>
                <w:rFonts w:eastAsia="PMingLiU"/>
              </w:rPr>
            </w:pPr>
          </w:p>
        </w:tc>
      </w:tr>
      <w:tr w:rsidR="004770A9" w:rsidRPr="005B00C6" w14:paraId="4ED7E46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238A65" w14:textId="77777777" w:rsidR="004770A9" w:rsidRPr="005B00C6" w:rsidRDefault="004770A9" w:rsidP="00CF5C1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6A8112C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B9CD6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08FCD3" w14:textId="77777777" w:rsidR="004770A9" w:rsidRPr="005B00C6" w:rsidRDefault="004770A9" w:rsidP="00CF5C12">
            <w:pPr>
              <w:pStyle w:val="TAC"/>
              <w:rPr>
                <w:rFonts w:eastAsia="PMingLiU"/>
              </w:rPr>
            </w:pPr>
          </w:p>
        </w:tc>
      </w:tr>
      <w:tr w:rsidR="004770A9" w:rsidRPr="005B00C6" w14:paraId="7F50C9B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62DECC" w14:textId="77777777" w:rsidR="004770A9" w:rsidRPr="005B00C6" w:rsidRDefault="004770A9" w:rsidP="00CF5C1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B0A109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BAB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5699A2" w14:textId="77777777" w:rsidR="004770A9" w:rsidRPr="005B00C6" w:rsidRDefault="004770A9" w:rsidP="00CF5C12">
            <w:pPr>
              <w:pStyle w:val="TAC"/>
              <w:rPr>
                <w:rFonts w:eastAsia="PMingLiU"/>
              </w:rPr>
            </w:pPr>
          </w:p>
        </w:tc>
      </w:tr>
      <w:tr w:rsidR="004770A9" w:rsidRPr="005B00C6" w14:paraId="0305ECD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569697" w14:textId="77777777" w:rsidR="004770A9" w:rsidRPr="005B00C6" w:rsidRDefault="004770A9" w:rsidP="00CF5C1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9DC12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D69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928506" w14:textId="77777777" w:rsidR="004770A9" w:rsidRPr="005B00C6" w:rsidRDefault="004770A9" w:rsidP="00CF5C12">
            <w:pPr>
              <w:pStyle w:val="TAC"/>
              <w:rPr>
                <w:rFonts w:eastAsia="PMingLiU"/>
              </w:rPr>
            </w:pPr>
          </w:p>
        </w:tc>
      </w:tr>
      <w:tr w:rsidR="004770A9" w:rsidRPr="005B00C6" w14:paraId="1A6023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5B5CF5" w14:textId="77777777" w:rsidR="004770A9" w:rsidRPr="005B00C6" w:rsidRDefault="004770A9" w:rsidP="00CF5C1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D09D19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BB3D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3D57DB" w14:textId="77777777" w:rsidR="004770A9" w:rsidRPr="005B00C6" w:rsidRDefault="004770A9" w:rsidP="00CF5C12">
            <w:pPr>
              <w:pStyle w:val="TAC"/>
              <w:rPr>
                <w:rFonts w:eastAsia="PMingLiU"/>
              </w:rPr>
            </w:pPr>
          </w:p>
        </w:tc>
      </w:tr>
      <w:tr w:rsidR="004770A9" w:rsidRPr="005B00C6" w14:paraId="182B765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356561" w14:textId="77777777" w:rsidR="004770A9" w:rsidRPr="005B00C6" w:rsidRDefault="004770A9" w:rsidP="00CF5C1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1C7F223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515C7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5641E9" w14:textId="77777777" w:rsidR="004770A9" w:rsidRPr="005B00C6" w:rsidRDefault="004770A9" w:rsidP="00CF5C12">
            <w:pPr>
              <w:pStyle w:val="TAC"/>
              <w:rPr>
                <w:rFonts w:eastAsia="PMingLiU"/>
              </w:rPr>
            </w:pPr>
          </w:p>
        </w:tc>
      </w:tr>
      <w:tr w:rsidR="004770A9" w:rsidRPr="005B00C6" w14:paraId="7670ECD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66BFC4" w14:textId="77777777" w:rsidR="004770A9" w:rsidRPr="005B00C6" w:rsidRDefault="004770A9" w:rsidP="00CF5C1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ED7A0D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421B6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21A984" w14:textId="77777777" w:rsidR="004770A9" w:rsidRPr="005B00C6" w:rsidRDefault="004770A9" w:rsidP="00CF5C12">
            <w:pPr>
              <w:pStyle w:val="TAC"/>
              <w:rPr>
                <w:rFonts w:eastAsia="PMingLiU"/>
              </w:rPr>
            </w:pPr>
          </w:p>
        </w:tc>
      </w:tr>
      <w:tr w:rsidR="004770A9" w:rsidRPr="005B00C6" w14:paraId="53BFE54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BD82A" w14:textId="77777777" w:rsidR="004770A9" w:rsidRPr="005B00C6" w:rsidRDefault="004770A9" w:rsidP="00CF5C1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43E0A31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DD8F6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D371C2" w14:textId="77777777" w:rsidR="004770A9" w:rsidRPr="005B00C6" w:rsidRDefault="004770A9" w:rsidP="00CF5C12">
            <w:pPr>
              <w:pStyle w:val="TAC"/>
              <w:rPr>
                <w:rFonts w:eastAsia="PMingLiU"/>
              </w:rPr>
            </w:pPr>
          </w:p>
        </w:tc>
      </w:tr>
      <w:tr w:rsidR="004770A9" w:rsidRPr="005B00C6" w14:paraId="649378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CCECA2" w14:textId="77777777" w:rsidR="004770A9" w:rsidRPr="005B00C6" w:rsidRDefault="004770A9" w:rsidP="00CF5C1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679EA9A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FBC0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3DD14E" w14:textId="77777777" w:rsidR="004770A9" w:rsidRPr="005B00C6" w:rsidRDefault="004770A9" w:rsidP="00CF5C12">
            <w:pPr>
              <w:pStyle w:val="TAC"/>
              <w:rPr>
                <w:rFonts w:eastAsia="PMingLiU"/>
              </w:rPr>
            </w:pPr>
          </w:p>
        </w:tc>
      </w:tr>
      <w:tr w:rsidR="004770A9" w:rsidRPr="005B00C6" w14:paraId="7C929B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94C7EB" w14:textId="77777777" w:rsidR="004770A9" w:rsidRPr="005B00C6" w:rsidRDefault="004770A9" w:rsidP="00CF5C1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4EC6459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683C5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DFE64A" w14:textId="77777777" w:rsidR="004770A9" w:rsidRPr="005B00C6" w:rsidRDefault="004770A9" w:rsidP="00CF5C12">
            <w:pPr>
              <w:pStyle w:val="TAC"/>
              <w:rPr>
                <w:rFonts w:eastAsia="PMingLiU"/>
              </w:rPr>
            </w:pPr>
          </w:p>
        </w:tc>
      </w:tr>
      <w:tr w:rsidR="004770A9" w:rsidRPr="005B00C6" w14:paraId="35138BA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613F59" w14:textId="77777777" w:rsidR="004770A9" w:rsidRPr="005B00C6" w:rsidRDefault="004770A9" w:rsidP="00CF5C1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70C80D5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B41A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72D2F3" w14:textId="77777777" w:rsidR="004770A9" w:rsidRPr="005B00C6" w:rsidRDefault="004770A9" w:rsidP="00CF5C12">
            <w:pPr>
              <w:pStyle w:val="TAC"/>
              <w:rPr>
                <w:rFonts w:eastAsia="PMingLiU"/>
              </w:rPr>
            </w:pPr>
          </w:p>
        </w:tc>
      </w:tr>
      <w:tr w:rsidR="004770A9" w:rsidRPr="005B00C6" w14:paraId="3E09EED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0AD6" w14:textId="77777777" w:rsidR="004770A9" w:rsidRPr="005B00C6" w:rsidRDefault="004770A9" w:rsidP="00CF5C1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969A20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7A1B7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7DA404" w14:textId="77777777" w:rsidR="004770A9" w:rsidRPr="005B00C6" w:rsidRDefault="004770A9" w:rsidP="00CF5C12">
            <w:pPr>
              <w:pStyle w:val="TAC"/>
              <w:rPr>
                <w:rFonts w:eastAsia="PMingLiU"/>
              </w:rPr>
            </w:pPr>
          </w:p>
        </w:tc>
      </w:tr>
      <w:tr w:rsidR="004770A9" w:rsidRPr="005B00C6" w14:paraId="77C655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1D8415" w14:textId="77777777" w:rsidR="004770A9" w:rsidRPr="005B00C6" w:rsidRDefault="004770A9" w:rsidP="00CF5C1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6D60CD6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B4D5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812DC8" w14:textId="77777777" w:rsidR="004770A9" w:rsidRPr="005B00C6" w:rsidRDefault="004770A9" w:rsidP="00CF5C12">
            <w:pPr>
              <w:pStyle w:val="TAC"/>
              <w:rPr>
                <w:rFonts w:eastAsia="PMingLiU"/>
              </w:rPr>
            </w:pPr>
          </w:p>
        </w:tc>
      </w:tr>
      <w:tr w:rsidR="004770A9" w:rsidRPr="005B00C6" w14:paraId="6088A0D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D1D027" w14:textId="77777777" w:rsidR="004770A9" w:rsidRPr="005B00C6" w:rsidRDefault="004770A9" w:rsidP="00CF5C1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222B16D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1862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496996C" w14:textId="77777777" w:rsidR="004770A9" w:rsidRPr="005B00C6" w:rsidRDefault="004770A9" w:rsidP="00CF5C12">
            <w:pPr>
              <w:pStyle w:val="TAC"/>
              <w:rPr>
                <w:rFonts w:eastAsia="PMingLiU"/>
              </w:rPr>
            </w:pPr>
          </w:p>
        </w:tc>
      </w:tr>
      <w:tr w:rsidR="004770A9" w:rsidRPr="005B00C6" w14:paraId="272ABF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8F6BC9" w14:textId="77777777" w:rsidR="004770A9" w:rsidRPr="005B00C6" w:rsidRDefault="004770A9" w:rsidP="00CF5C1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D26FEB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07C1A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9BE19A" w14:textId="77777777" w:rsidR="004770A9" w:rsidRPr="005B00C6" w:rsidRDefault="004770A9" w:rsidP="00CF5C12">
            <w:pPr>
              <w:pStyle w:val="TAC"/>
              <w:rPr>
                <w:rFonts w:eastAsia="PMingLiU"/>
              </w:rPr>
            </w:pPr>
          </w:p>
        </w:tc>
      </w:tr>
      <w:tr w:rsidR="004770A9" w:rsidRPr="005B00C6" w14:paraId="5A2C381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14E4C" w14:textId="77777777" w:rsidR="004770A9" w:rsidRPr="005B00C6" w:rsidRDefault="004770A9" w:rsidP="00CF5C1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68F58E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715C9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FA2A0E" w14:textId="77777777" w:rsidR="004770A9" w:rsidRPr="005B00C6" w:rsidRDefault="004770A9" w:rsidP="00CF5C12">
            <w:pPr>
              <w:pStyle w:val="TAC"/>
              <w:rPr>
                <w:rFonts w:eastAsia="PMingLiU"/>
              </w:rPr>
            </w:pPr>
          </w:p>
        </w:tc>
      </w:tr>
      <w:tr w:rsidR="004770A9" w:rsidRPr="005B00C6" w14:paraId="444D443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FF456" w14:textId="77777777" w:rsidR="004770A9" w:rsidRPr="005B00C6" w:rsidRDefault="004770A9" w:rsidP="00CF5C1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7AFD735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3F94D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A3D14A1" w14:textId="77777777" w:rsidR="004770A9" w:rsidRPr="005B00C6" w:rsidRDefault="004770A9" w:rsidP="00CF5C12">
            <w:pPr>
              <w:pStyle w:val="TAC"/>
              <w:rPr>
                <w:rFonts w:eastAsia="PMingLiU"/>
              </w:rPr>
            </w:pPr>
          </w:p>
        </w:tc>
      </w:tr>
      <w:tr w:rsidR="004770A9" w:rsidRPr="005B00C6" w14:paraId="5B4AFE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003F8" w14:textId="77777777" w:rsidR="004770A9" w:rsidRPr="005B00C6" w:rsidRDefault="004770A9" w:rsidP="00CF5C1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29E52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29D34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9A736D" w14:textId="77777777" w:rsidR="004770A9" w:rsidRPr="005B00C6" w:rsidRDefault="004770A9" w:rsidP="00CF5C12">
            <w:pPr>
              <w:pStyle w:val="TAC"/>
              <w:rPr>
                <w:rFonts w:eastAsia="PMingLiU"/>
              </w:rPr>
            </w:pPr>
          </w:p>
        </w:tc>
      </w:tr>
      <w:tr w:rsidR="004770A9" w:rsidRPr="005B00C6" w14:paraId="59340E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0DAAA6" w14:textId="77777777" w:rsidR="004770A9" w:rsidRPr="005B00C6" w:rsidRDefault="004770A9" w:rsidP="00CF5C1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2589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14C1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47BD40" w14:textId="77777777" w:rsidR="004770A9" w:rsidRPr="005B00C6" w:rsidRDefault="004770A9" w:rsidP="00CF5C12">
            <w:pPr>
              <w:pStyle w:val="TAC"/>
              <w:rPr>
                <w:rFonts w:eastAsia="PMingLiU"/>
              </w:rPr>
            </w:pPr>
          </w:p>
        </w:tc>
      </w:tr>
      <w:tr w:rsidR="004770A9" w:rsidRPr="005B00C6" w14:paraId="5C77CC6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A896D" w14:textId="77777777" w:rsidR="004770A9" w:rsidRPr="005B00C6" w:rsidRDefault="004770A9" w:rsidP="00CF5C1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23E6F85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D1B7A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7EAB1F" w14:textId="77777777" w:rsidR="004770A9" w:rsidRPr="005B00C6" w:rsidRDefault="004770A9" w:rsidP="00CF5C12">
            <w:pPr>
              <w:pStyle w:val="TAC"/>
              <w:rPr>
                <w:rFonts w:eastAsia="PMingLiU"/>
              </w:rPr>
            </w:pPr>
          </w:p>
        </w:tc>
      </w:tr>
      <w:tr w:rsidR="004770A9" w:rsidRPr="005B00C6" w14:paraId="2D61A6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E98D44" w14:textId="77777777" w:rsidR="004770A9" w:rsidRPr="005B00C6" w:rsidRDefault="004770A9" w:rsidP="00CF5C1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6CDD619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F5A95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6D123F" w14:textId="77777777" w:rsidR="004770A9" w:rsidRPr="005B00C6" w:rsidRDefault="004770A9" w:rsidP="00CF5C12">
            <w:pPr>
              <w:pStyle w:val="TAC"/>
              <w:rPr>
                <w:rFonts w:eastAsia="PMingLiU"/>
              </w:rPr>
            </w:pPr>
          </w:p>
        </w:tc>
      </w:tr>
      <w:tr w:rsidR="004770A9" w:rsidRPr="005B00C6" w14:paraId="7F9F6A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3D250B" w14:textId="77777777" w:rsidR="004770A9" w:rsidRPr="005B00C6" w:rsidRDefault="004770A9" w:rsidP="00CF5C1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42C2C56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1ADE6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D3BA50" w14:textId="77777777" w:rsidR="004770A9" w:rsidRPr="005B00C6" w:rsidRDefault="004770A9" w:rsidP="00CF5C12">
            <w:pPr>
              <w:pStyle w:val="TAC"/>
              <w:rPr>
                <w:rFonts w:eastAsia="PMingLiU"/>
              </w:rPr>
            </w:pPr>
          </w:p>
        </w:tc>
      </w:tr>
      <w:tr w:rsidR="004770A9" w:rsidRPr="005B00C6" w14:paraId="5B12787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B91565" w14:textId="77777777" w:rsidR="004770A9" w:rsidRPr="005B00C6" w:rsidRDefault="004770A9" w:rsidP="00CF5C1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4767D7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B7F36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C029B74" w14:textId="77777777" w:rsidR="004770A9" w:rsidRPr="005B00C6" w:rsidRDefault="004770A9" w:rsidP="00CF5C12">
            <w:pPr>
              <w:pStyle w:val="TAC"/>
              <w:rPr>
                <w:rFonts w:eastAsia="PMingLiU"/>
              </w:rPr>
            </w:pPr>
          </w:p>
        </w:tc>
      </w:tr>
      <w:tr w:rsidR="004770A9" w:rsidRPr="005B00C6" w14:paraId="1F88C517" w14:textId="77777777" w:rsidTr="00CF5C1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EA490CC" w14:textId="77777777" w:rsidR="004770A9" w:rsidRPr="005B00C6" w:rsidRDefault="004770A9" w:rsidP="00CF5C1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A53CFF4" w14:textId="77777777" w:rsidR="004770A9" w:rsidRPr="005B00C6" w:rsidRDefault="004770A9" w:rsidP="00CF5C12">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5DA892" w14:textId="77777777" w:rsidR="004770A9" w:rsidRPr="005B00C6" w:rsidRDefault="004770A9" w:rsidP="00CF5C12">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018B636" w14:textId="77777777" w:rsidR="004770A9" w:rsidRPr="005B00C6" w:rsidRDefault="004770A9" w:rsidP="00CF5C12">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133943" w14:textId="77777777" w:rsidR="004770A9" w:rsidRPr="005B00C6" w:rsidRDefault="004770A9" w:rsidP="00CF5C12">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CFDBFAC" w14:textId="77777777" w:rsidR="004770A9" w:rsidRDefault="004770A9" w:rsidP="004770A9"/>
    <w:p w14:paraId="0FA259C9" w14:textId="67A82891" w:rsidR="004770A9" w:rsidRPr="005B00C6" w:rsidRDefault="004770A9" w:rsidP="004770A9">
      <w:pPr>
        <w:pStyle w:val="TH"/>
        <w:rPr>
          <w:ins w:id="22" w:author="Takashi Akao (赤尾 貴志)" w:date="2023-11-01T20:02:00Z"/>
        </w:rPr>
      </w:pPr>
      <w:ins w:id="23" w:author="Takashi Akao (赤尾 貴志)" w:date="2023-11-01T20:02:00Z">
        <w:r w:rsidRPr="005B00C6">
          <w:lastRenderedPageBreak/>
          <w:t>Table A.4.3.2B.2.3.</w:t>
        </w:r>
      </w:ins>
      <w:ins w:id="24" w:author="Takashi Akao (赤尾 貴志)" w:date="2023-11-02T15:53:00Z">
        <w:r w:rsidR="00945895">
          <w:t>2</w:t>
        </w:r>
      </w:ins>
      <w:ins w:id="25" w:author="Takashi Akao (赤尾 貴志)" w:date="2023-11-01T20:02:00Z">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ins>
      <w:ins w:id="26" w:author="Takashi Akao (赤尾 貴志)" w:date="2023-11-01T20:03:00Z">
        <w:r>
          <w:rPr>
            <w:lang w:eastAsia="zh-CN"/>
          </w:rPr>
          <w:t>hree</w:t>
        </w:r>
      </w:ins>
      <w:ins w:id="27" w:author="Takashi Akao (赤尾 貴志)" w:date="2023-11-01T20:02:00Z">
        <w:r w:rsidRPr="005B00C6">
          <w:rPr>
            <w:lang w:eastAsia="zh-CN"/>
          </w:rPr>
          <w:t xml:space="preserve"> bands) PC2 UE </w:t>
        </w:r>
        <w:r w:rsidRPr="005B00C6">
          <w:t>RF Baseline Implementation Capabilities</w:t>
        </w:r>
      </w:ins>
    </w:p>
    <w:tbl>
      <w:tblPr>
        <w:tblW w:w="9488" w:type="dxa"/>
        <w:jc w:val="center"/>
        <w:tblLayout w:type="fixed"/>
        <w:tblCellMar>
          <w:left w:w="28" w:type="dxa"/>
          <w:right w:w="56" w:type="dxa"/>
        </w:tblCellMar>
        <w:tblLook w:val="04A0" w:firstRow="1" w:lastRow="0" w:firstColumn="1" w:lastColumn="0" w:noHBand="0" w:noVBand="1"/>
        <w:tblPrChange w:id="28" w:author="Takashi Akao (赤尾 貴志)" w:date="2023-11-02T16:07:00Z">
          <w:tblPr>
            <w:tblW w:w="9594" w:type="dxa"/>
            <w:jc w:val="center"/>
            <w:tblLayout w:type="fixed"/>
            <w:tblCellMar>
              <w:left w:w="28" w:type="dxa"/>
              <w:right w:w="56" w:type="dxa"/>
            </w:tblCellMar>
            <w:tblLook w:val="04A0" w:firstRow="1" w:lastRow="0" w:firstColumn="1" w:lastColumn="0" w:noHBand="0" w:noVBand="1"/>
          </w:tblPr>
        </w:tblPrChange>
      </w:tblPr>
      <w:tblGrid>
        <w:gridCol w:w="478"/>
        <w:gridCol w:w="1318"/>
        <w:gridCol w:w="3329"/>
        <w:gridCol w:w="844"/>
        <w:gridCol w:w="843"/>
        <w:gridCol w:w="1549"/>
        <w:gridCol w:w="1127"/>
        <w:tblGridChange w:id="29">
          <w:tblGrid>
            <w:gridCol w:w="478"/>
            <w:gridCol w:w="1318"/>
            <w:gridCol w:w="3329"/>
            <w:gridCol w:w="844"/>
            <w:gridCol w:w="843"/>
            <w:gridCol w:w="1549"/>
            <w:gridCol w:w="1127"/>
          </w:tblGrid>
        </w:tblGridChange>
      </w:tblGrid>
      <w:tr w:rsidR="004770A9" w:rsidRPr="005B00C6" w14:paraId="5A085C05" w14:textId="77777777" w:rsidTr="00945895">
        <w:trPr>
          <w:cantSplit/>
          <w:jc w:val="center"/>
          <w:ins w:id="30" w:author="Takashi Akao (赤尾 貴志)" w:date="2023-11-01T20:02:00Z"/>
          <w:trPrChange w:id="31" w:author="Takashi Akao (赤尾 貴志)" w:date="2023-11-02T16:07:00Z">
            <w:trPr>
              <w:wAfter w:w="106" w:type="dxa"/>
              <w:cantSplit/>
              <w:jc w:val="center"/>
            </w:trPr>
          </w:trPrChange>
        </w:trPr>
        <w:tc>
          <w:tcPr>
            <w:tcW w:w="478" w:type="dxa"/>
            <w:tcBorders>
              <w:top w:val="single" w:sz="6" w:space="0" w:color="auto"/>
              <w:left w:val="single" w:sz="6" w:space="0" w:color="auto"/>
              <w:bottom w:val="single" w:sz="4" w:space="0" w:color="auto"/>
              <w:right w:val="single" w:sz="6" w:space="0" w:color="auto"/>
            </w:tcBorders>
            <w:hideMark/>
            <w:tcPrChange w:id="32" w:author="Takashi Akao (赤尾 貴志)" w:date="2023-11-02T16:07:00Z">
              <w:tcPr>
                <w:tcW w:w="478" w:type="dxa"/>
                <w:tcBorders>
                  <w:top w:val="single" w:sz="6" w:space="0" w:color="auto"/>
                  <w:left w:val="single" w:sz="6" w:space="0" w:color="auto"/>
                  <w:bottom w:val="single" w:sz="4" w:space="0" w:color="auto"/>
                  <w:right w:val="single" w:sz="6" w:space="0" w:color="auto"/>
                </w:tcBorders>
                <w:hideMark/>
              </w:tcPr>
            </w:tcPrChange>
          </w:tcPr>
          <w:p w14:paraId="625B2D30" w14:textId="77777777" w:rsidR="004770A9" w:rsidRPr="005B00C6" w:rsidRDefault="004770A9" w:rsidP="00CF5C12">
            <w:pPr>
              <w:pStyle w:val="TAH"/>
              <w:rPr>
                <w:ins w:id="33" w:author="Takashi Akao (赤尾 貴志)" w:date="2023-11-01T20:02:00Z"/>
              </w:rPr>
            </w:pPr>
            <w:ins w:id="34" w:author="Takashi Akao (赤尾 貴志)" w:date="2023-11-01T20:02:00Z">
              <w:r w:rsidRPr="005B00C6">
                <w:lastRenderedPageBreak/>
                <w:t>Item</w:t>
              </w:r>
            </w:ins>
          </w:p>
        </w:tc>
        <w:tc>
          <w:tcPr>
            <w:tcW w:w="1318" w:type="dxa"/>
            <w:tcBorders>
              <w:top w:val="single" w:sz="6" w:space="0" w:color="auto"/>
              <w:left w:val="single" w:sz="6" w:space="0" w:color="auto"/>
              <w:bottom w:val="single" w:sz="6" w:space="0" w:color="auto"/>
              <w:right w:val="single" w:sz="6" w:space="0" w:color="auto"/>
            </w:tcBorders>
            <w:tcPrChange w:id="3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EE17AFA" w14:textId="77777777" w:rsidR="004770A9" w:rsidRPr="005B00C6" w:rsidRDefault="004770A9" w:rsidP="00CF5C12">
            <w:pPr>
              <w:pStyle w:val="TAH"/>
              <w:rPr>
                <w:ins w:id="36" w:author="Takashi Akao (赤尾 貴志)" w:date="2023-11-01T20:02:00Z"/>
              </w:rPr>
            </w:pPr>
            <w:ins w:id="37" w:author="Takashi Akao (赤尾 貴志)" w:date="2023-11-01T20:02:00Z">
              <w:r w:rsidRPr="005B00C6">
                <w:t>EN-DC configuration</w:t>
              </w:r>
            </w:ins>
          </w:p>
        </w:tc>
        <w:tc>
          <w:tcPr>
            <w:tcW w:w="3329" w:type="dxa"/>
            <w:tcBorders>
              <w:top w:val="single" w:sz="6" w:space="0" w:color="auto"/>
              <w:left w:val="single" w:sz="6" w:space="0" w:color="auto"/>
              <w:bottom w:val="single" w:sz="6" w:space="0" w:color="auto"/>
              <w:right w:val="single" w:sz="6" w:space="0" w:color="auto"/>
            </w:tcBorders>
            <w:tcPrChange w:id="3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B37C248" w14:textId="6520C29D" w:rsidR="004770A9" w:rsidRPr="005B00C6" w:rsidRDefault="004770A9" w:rsidP="00CF5C12">
            <w:pPr>
              <w:pStyle w:val="TAH"/>
              <w:rPr>
                <w:ins w:id="39" w:author="Takashi Akao (赤尾 貴志)" w:date="2023-11-01T20:02:00Z"/>
              </w:rPr>
            </w:pPr>
            <w:ins w:id="40" w:author="Takashi Akao (赤尾 貴志)" w:date="2023-11-01T20:02:00Z">
              <w:r w:rsidRPr="005B00C6">
                <w:rPr>
                  <w:lang w:eastAsia="zh-CN"/>
                </w:rPr>
                <w:t>Inter-band EN-DC within FR1 (t</w:t>
              </w:r>
            </w:ins>
            <w:ins w:id="41" w:author="Takashi Akao (赤尾 貴志)" w:date="2023-11-02T08:08:00Z">
              <w:r w:rsidR="00945895">
                <w:rPr>
                  <w:lang w:eastAsia="zh-CN"/>
                </w:rPr>
                <w:t>hree</w:t>
              </w:r>
            </w:ins>
            <w:ins w:id="42" w:author="Takashi Akao (赤尾 貴志)" w:date="2023-11-01T20:02:00Z">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844" w:type="dxa"/>
            <w:tcBorders>
              <w:top w:val="single" w:sz="6" w:space="0" w:color="auto"/>
              <w:left w:val="single" w:sz="6" w:space="0" w:color="auto"/>
              <w:bottom w:val="single" w:sz="6" w:space="0" w:color="auto"/>
              <w:right w:val="single" w:sz="4" w:space="0" w:color="auto"/>
            </w:tcBorders>
            <w:hideMark/>
            <w:tcPrChange w:id="43"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525087D" w14:textId="77777777" w:rsidR="004770A9" w:rsidRPr="005B00C6" w:rsidRDefault="004770A9" w:rsidP="00CF5C12">
            <w:pPr>
              <w:pStyle w:val="TAH"/>
              <w:rPr>
                <w:ins w:id="44" w:author="Takashi Akao (赤尾 貴志)" w:date="2023-11-01T20:02:00Z"/>
                <w:lang w:eastAsia="zh-CN"/>
              </w:rPr>
            </w:pPr>
            <w:ins w:id="45" w:author="Takashi Akao (赤尾 貴志)" w:date="2023-11-01T20:02:00Z">
              <w:r w:rsidRPr="005B00C6">
                <w:t>Ref.</w:t>
              </w:r>
            </w:ins>
          </w:p>
        </w:tc>
        <w:tc>
          <w:tcPr>
            <w:tcW w:w="843" w:type="dxa"/>
            <w:tcBorders>
              <w:top w:val="single" w:sz="4" w:space="0" w:color="auto"/>
              <w:left w:val="single" w:sz="4" w:space="0" w:color="auto"/>
              <w:bottom w:val="single" w:sz="4" w:space="0" w:color="auto"/>
              <w:right w:val="single" w:sz="4" w:space="0" w:color="auto"/>
            </w:tcBorders>
            <w:hideMark/>
            <w:tcPrChange w:id="46"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28C3966D" w14:textId="77777777" w:rsidR="004770A9" w:rsidRPr="005B00C6" w:rsidRDefault="004770A9" w:rsidP="00CF5C12">
            <w:pPr>
              <w:pStyle w:val="TAH"/>
              <w:rPr>
                <w:ins w:id="47" w:author="Takashi Akao (赤尾 貴志)" w:date="2023-11-01T20:02:00Z"/>
              </w:rPr>
            </w:pPr>
            <w:ins w:id="48" w:author="Takashi Akao (赤尾 貴志)" w:date="2023-11-01T20:02:00Z">
              <w:r w:rsidRPr="005B00C6">
                <w:t>Release</w:t>
              </w:r>
            </w:ins>
          </w:p>
        </w:tc>
        <w:tc>
          <w:tcPr>
            <w:tcW w:w="1549" w:type="dxa"/>
            <w:tcBorders>
              <w:top w:val="single" w:sz="4" w:space="0" w:color="auto"/>
              <w:left w:val="single" w:sz="4" w:space="0" w:color="auto"/>
              <w:bottom w:val="single" w:sz="4" w:space="0" w:color="auto"/>
              <w:right w:val="single" w:sz="4" w:space="0" w:color="auto"/>
            </w:tcBorders>
            <w:hideMark/>
            <w:tcPrChange w:id="4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26EA68A" w14:textId="77777777" w:rsidR="004770A9" w:rsidRPr="005B00C6" w:rsidRDefault="004770A9" w:rsidP="00CF5C12">
            <w:pPr>
              <w:pStyle w:val="TAH"/>
              <w:rPr>
                <w:ins w:id="50" w:author="Takashi Akao (赤尾 貴志)" w:date="2023-11-01T20:02:00Z"/>
              </w:rPr>
            </w:pPr>
            <w:ins w:id="51" w:author="Takashi Akao (赤尾 貴志)" w:date="2023-11-01T20:02:00Z">
              <w:r w:rsidRPr="005B00C6">
                <w:t>Mnemonic</w:t>
              </w:r>
            </w:ins>
          </w:p>
        </w:tc>
        <w:tc>
          <w:tcPr>
            <w:tcW w:w="1127" w:type="dxa"/>
            <w:tcBorders>
              <w:top w:val="single" w:sz="4" w:space="0" w:color="auto"/>
              <w:left w:val="single" w:sz="4" w:space="0" w:color="auto"/>
              <w:bottom w:val="single" w:sz="4" w:space="0" w:color="auto"/>
              <w:right w:val="single" w:sz="4" w:space="0" w:color="auto"/>
            </w:tcBorders>
            <w:tcPrChange w:id="5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9F7FF43" w14:textId="77777777" w:rsidR="004770A9" w:rsidRPr="005B00C6" w:rsidRDefault="004770A9" w:rsidP="00CF5C12">
            <w:pPr>
              <w:pStyle w:val="TAH"/>
              <w:rPr>
                <w:ins w:id="53" w:author="Takashi Akao (赤尾 貴志)" w:date="2023-11-01T20:02:00Z"/>
              </w:rPr>
            </w:pPr>
            <w:ins w:id="54" w:author="Takashi Akao (赤尾 貴志)" w:date="2023-11-01T20:02:00Z">
              <w:r w:rsidRPr="005B00C6">
                <w:t>Comments</w:t>
              </w:r>
            </w:ins>
          </w:p>
        </w:tc>
      </w:tr>
      <w:tr w:rsidR="00945895" w:rsidRPr="005B00C6" w14:paraId="7C1234C7" w14:textId="77777777" w:rsidTr="00945895">
        <w:trPr>
          <w:cantSplit/>
          <w:jc w:val="center"/>
          <w:ins w:id="55" w:author="Takashi Akao (赤尾 貴志)" w:date="2023-11-01T20:02:00Z"/>
          <w:trPrChange w:id="5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57"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0DBF0BE1" w14:textId="77777777" w:rsidR="00945895" w:rsidRPr="005B00C6" w:rsidRDefault="00945895" w:rsidP="00945895">
            <w:pPr>
              <w:pStyle w:val="TAC"/>
              <w:rPr>
                <w:ins w:id="58" w:author="Takashi Akao (赤尾 貴志)" w:date="2023-11-01T20:02:00Z"/>
              </w:rPr>
            </w:pPr>
            <w:ins w:id="59" w:author="Takashi Akao (赤尾 貴志)" w:date="2023-11-01T20:02:00Z">
              <w:r w:rsidRPr="005B00C6">
                <w:t>1</w:t>
              </w:r>
            </w:ins>
          </w:p>
        </w:tc>
        <w:tc>
          <w:tcPr>
            <w:tcW w:w="1318" w:type="dxa"/>
            <w:tcBorders>
              <w:top w:val="single" w:sz="6" w:space="0" w:color="auto"/>
              <w:left w:val="single" w:sz="6" w:space="0" w:color="auto"/>
              <w:bottom w:val="single" w:sz="6" w:space="0" w:color="auto"/>
              <w:right w:val="single" w:sz="6" w:space="0" w:color="auto"/>
            </w:tcBorders>
            <w:tcPrChange w:id="60"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53764F7" w14:textId="728B6C68" w:rsidR="00945895" w:rsidRPr="005B00C6" w:rsidRDefault="00945895" w:rsidP="00945895">
            <w:pPr>
              <w:pStyle w:val="TAC"/>
              <w:rPr>
                <w:ins w:id="61" w:author="Takashi Akao (赤尾 貴志)" w:date="2023-11-01T20:02:00Z"/>
              </w:rPr>
            </w:pPr>
            <w:ins w:id="62" w:author="Takashi Akao (赤尾 貴志)" w:date="2023-11-01T20:02:00Z">
              <w:r w:rsidRPr="005B00C6">
                <w:rPr>
                  <w:rFonts w:cs="Arial"/>
                  <w:szCs w:val="18"/>
                  <w:lang w:eastAsia="ja-JP"/>
                </w:rPr>
                <w:t>DC_</w:t>
              </w:r>
            </w:ins>
            <w:ins w:id="63" w:author="Takashi Akao (赤尾 貴志)" w:date="2023-11-02T08:09:00Z">
              <w:r>
                <w:rPr>
                  <w:rFonts w:cs="Arial"/>
                  <w:szCs w:val="18"/>
                  <w:lang w:eastAsia="zh-CN"/>
                </w:rPr>
                <w:t>1</w:t>
              </w:r>
            </w:ins>
            <w:ins w:id="64" w:author="Takashi Akao (赤尾 貴志)" w:date="2023-11-01T20:02:00Z">
              <w:r w:rsidRPr="005B00C6">
                <w:rPr>
                  <w:rFonts w:cs="Arial"/>
                  <w:szCs w:val="18"/>
                  <w:lang w:eastAsia="zh-CN"/>
                </w:rPr>
                <w:t>A</w:t>
              </w:r>
            </w:ins>
            <w:ins w:id="65" w:author="Takashi Akao (赤尾 貴志)" w:date="2023-11-02T08:09:00Z">
              <w:r>
                <w:rPr>
                  <w:rFonts w:cs="Arial"/>
                  <w:szCs w:val="18"/>
                  <w:lang w:eastAsia="ja-JP"/>
                </w:rPr>
                <w:t>-</w:t>
              </w:r>
              <w:r>
                <w:rPr>
                  <w:rFonts w:cs="Arial"/>
                  <w:szCs w:val="18"/>
                  <w:lang w:eastAsia="zh-CN"/>
                </w:rPr>
                <w:t>3</w:t>
              </w:r>
            </w:ins>
            <w:ins w:id="66" w:author="Takashi Akao (赤尾 貴志)" w:date="2023-11-01T20:02:00Z">
              <w:r w:rsidRPr="005B00C6">
                <w:rPr>
                  <w:rFonts w:cs="Arial"/>
                  <w:szCs w:val="18"/>
                  <w:lang w:eastAsia="zh-CN"/>
                </w:rPr>
                <w:t>A</w:t>
              </w:r>
            </w:ins>
            <w:ins w:id="67" w:author="Takashi Akao (赤尾 貴志)" w:date="2023-11-02T08:09:00Z">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6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2CC2495" w14:textId="77D35EE4" w:rsidR="00945895" w:rsidRDefault="00945895" w:rsidP="00945895">
            <w:pPr>
              <w:pStyle w:val="TAL"/>
              <w:rPr>
                <w:ins w:id="69" w:author="Takashi Akao (赤尾 貴志)" w:date="2023-11-02T09:30:00Z"/>
                <w:lang w:eastAsia="zh-CN"/>
              </w:rPr>
            </w:pPr>
            <w:ins w:id="70" w:author="Takashi Akao (赤尾 貴志)" w:date="2023-11-02T09:30:00Z">
              <w:r w:rsidRPr="005B00C6">
                <w:rPr>
                  <w:lang w:eastAsia="zh-CN"/>
                </w:rPr>
                <w:t>LTE Frequency band</w:t>
              </w:r>
            </w:ins>
            <w:ins w:id="71" w:author="Takashi Akao (赤尾 貴志)" w:date="2023-11-02T15:13:00Z">
              <w:r>
                <w:rPr>
                  <w:lang w:eastAsia="zh-CN"/>
                </w:rPr>
                <w:t xml:space="preserve"> 1</w:t>
              </w:r>
            </w:ins>
            <w:ins w:id="72" w:author="Takashi Akao (赤尾 貴志)" w:date="2023-11-02T09:30:00Z">
              <w:r w:rsidRPr="005B00C6">
                <w:rPr>
                  <w:lang w:eastAsia="zh-CN"/>
                </w:rPr>
                <w:t>: 1920-1980 MHz (UL),2110- 2170 MHz (DL)</w:t>
              </w:r>
            </w:ins>
          </w:p>
          <w:p w14:paraId="41C007EE" w14:textId="20EE23E4" w:rsidR="00945895" w:rsidRPr="005B00C6" w:rsidRDefault="00945895" w:rsidP="00945895">
            <w:pPr>
              <w:pStyle w:val="TAL"/>
              <w:rPr>
                <w:ins w:id="73" w:author="Takashi Akao (赤尾 貴志)" w:date="2023-11-02T09:32:00Z"/>
                <w:lang w:eastAsia="zh-CN"/>
              </w:rPr>
            </w:pPr>
            <w:ins w:id="74" w:author="Takashi Akao (赤尾 貴志)" w:date="2023-11-02T09:32:00Z">
              <w:r w:rsidRPr="005B00C6">
                <w:rPr>
                  <w:lang w:eastAsia="zh-CN"/>
                </w:rPr>
                <w:t>LTE Frequency band</w:t>
              </w:r>
            </w:ins>
            <w:ins w:id="75" w:author="Takashi Akao (赤尾 貴志)" w:date="2023-11-02T15:14:00Z">
              <w:r>
                <w:rPr>
                  <w:lang w:eastAsia="zh-CN"/>
                </w:rPr>
                <w:t xml:space="preserve"> 3</w:t>
              </w:r>
            </w:ins>
            <w:ins w:id="76" w:author="Takashi Akao (赤尾 貴志)" w:date="2023-11-02T09:32:00Z">
              <w:r w:rsidRPr="005B00C6">
                <w:rPr>
                  <w:lang w:eastAsia="zh-CN"/>
                </w:rPr>
                <w:t>: 1710-1785 MHz (UL), 1805-1880 MHz (DL)</w:t>
              </w:r>
            </w:ins>
          </w:p>
          <w:p w14:paraId="728998B5" w14:textId="12295092" w:rsidR="00945895" w:rsidRPr="005B00C6" w:rsidRDefault="00945895" w:rsidP="00945895">
            <w:pPr>
              <w:pStyle w:val="TAC"/>
              <w:jc w:val="left"/>
              <w:rPr>
                <w:ins w:id="77" w:author="Takashi Akao (赤尾 貴志)" w:date="2023-11-01T20:02:00Z"/>
              </w:rPr>
            </w:pPr>
            <w:ins w:id="78" w:author="Takashi Akao (赤尾 貴志)" w:date="2023-11-02T09:33:00Z">
              <w:r w:rsidRPr="005B00C6">
                <w:rPr>
                  <w:lang w:eastAsia="zh-CN"/>
                </w:rPr>
                <w:t>NR Frequency band</w:t>
              </w:r>
            </w:ins>
            <w:ins w:id="79" w:author="Takashi Akao (赤尾 貴志)" w:date="2023-11-02T15:14:00Z">
              <w:r>
                <w:rPr>
                  <w:lang w:eastAsia="zh-CN"/>
                </w:rPr>
                <w:t xml:space="preserve"> n78</w:t>
              </w:r>
            </w:ins>
            <w:ins w:id="80" w:author="Takashi Akao (赤尾 貴志)" w:date="2023-11-02T09:33:00Z">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81"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23B4587C" w14:textId="3931D54F" w:rsidR="00945895" w:rsidRPr="005B00C6" w:rsidRDefault="00945895" w:rsidP="00945895">
            <w:pPr>
              <w:pStyle w:val="TAC"/>
              <w:rPr>
                <w:ins w:id="82" w:author="Takashi Akao (赤尾 貴志)" w:date="2023-11-01T20:02:00Z"/>
                <w:lang w:eastAsia="zh-CN"/>
              </w:rPr>
            </w:pPr>
            <w:ins w:id="83" w:author="Takashi Akao (赤尾 貴志)" w:date="2023-11-01T20:02:00Z">
              <w:r w:rsidRPr="005B00C6">
                <w:t>38.101-</w:t>
              </w:r>
              <w:r w:rsidRPr="005B00C6">
                <w:rPr>
                  <w:lang w:eastAsia="zh-CN"/>
                </w:rPr>
                <w:t>3</w:t>
              </w:r>
              <w:r w:rsidRPr="005B00C6">
                <w:t xml:space="preserve">, </w:t>
              </w:r>
            </w:ins>
            <w:ins w:id="84" w:author="Takashi Akao (赤尾 貴志)" w:date="2023-11-09T17:38:00Z">
              <w:r w:rsidR="008C1675"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hideMark/>
            <w:tcPrChange w:id="85"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8B342EB" w14:textId="5C15382D" w:rsidR="00945895" w:rsidRPr="005B00C6" w:rsidRDefault="00945895" w:rsidP="00945895">
            <w:pPr>
              <w:pStyle w:val="TAC"/>
              <w:rPr>
                <w:ins w:id="86" w:author="Takashi Akao (赤尾 貴志)" w:date="2023-11-01T20:02:00Z"/>
              </w:rPr>
            </w:pPr>
            <w:ins w:id="87" w:author="Takashi Akao (赤尾 貴志)" w:date="2023-11-01T20:02:00Z">
              <w:r w:rsidRPr="005B00C6">
                <w:rPr>
                  <w:lang w:eastAsia="zh-TW"/>
                </w:rPr>
                <w:t>Rel-1</w:t>
              </w:r>
            </w:ins>
            <w:ins w:id="88" w:author="Takashi Akao (赤尾 貴志)" w:date="2023-11-02T15:14:00Z">
              <w:r>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8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01B2236" w14:textId="251DA60B" w:rsidR="00945895" w:rsidRPr="005B00C6" w:rsidRDefault="00945895" w:rsidP="00945895">
            <w:pPr>
              <w:pStyle w:val="TAC"/>
              <w:rPr>
                <w:ins w:id="90" w:author="Takashi Akao (赤尾 貴志)" w:date="2023-11-01T20:02:00Z"/>
              </w:rPr>
            </w:pPr>
            <w:ins w:id="91" w:author="Takashi Akao (赤尾 貴志)" w:date="2023-11-02T15:16:00Z">
              <w:r w:rsidRPr="00945895">
                <w:t>pc_Band1_Band3_nrBand78_ PC2_Supp</w:t>
              </w:r>
            </w:ins>
          </w:p>
        </w:tc>
        <w:tc>
          <w:tcPr>
            <w:tcW w:w="1127" w:type="dxa"/>
            <w:tcBorders>
              <w:top w:val="single" w:sz="4" w:space="0" w:color="auto"/>
              <w:left w:val="single" w:sz="4" w:space="0" w:color="auto"/>
              <w:bottom w:val="single" w:sz="4" w:space="0" w:color="auto"/>
              <w:right w:val="single" w:sz="4" w:space="0" w:color="auto"/>
            </w:tcBorders>
            <w:tcPrChange w:id="9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BFC6096" w14:textId="77777777" w:rsidR="00945895" w:rsidRPr="005B00C6" w:rsidRDefault="00945895" w:rsidP="00945895">
            <w:pPr>
              <w:pStyle w:val="TAC"/>
              <w:rPr>
                <w:ins w:id="93" w:author="Takashi Akao (赤尾 貴志)" w:date="2023-11-01T20:02:00Z"/>
                <w:rFonts w:cs="Arial"/>
                <w:szCs w:val="18"/>
                <w:lang w:eastAsia="ja-JP"/>
              </w:rPr>
            </w:pPr>
          </w:p>
        </w:tc>
      </w:tr>
      <w:tr w:rsidR="008C1675" w:rsidRPr="005B00C6" w14:paraId="54B514BC" w14:textId="77777777" w:rsidTr="00945895">
        <w:trPr>
          <w:cantSplit/>
          <w:jc w:val="center"/>
          <w:ins w:id="94" w:author="Takashi Akao (赤尾 貴志)" w:date="2023-11-01T20:02:00Z"/>
          <w:trPrChange w:id="95"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96"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617FB1C6" w14:textId="77777777" w:rsidR="008C1675" w:rsidRPr="005B00C6" w:rsidRDefault="008C1675" w:rsidP="008C1675">
            <w:pPr>
              <w:pStyle w:val="TAC"/>
              <w:rPr>
                <w:ins w:id="97" w:author="Takashi Akao (赤尾 貴志)" w:date="2023-11-01T20:02:00Z"/>
              </w:rPr>
            </w:pPr>
            <w:ins w:id="98" w:author="Takashi Akao (赤尾 貴志)" w:date="2023-11-01T20:02:00Z">
              <w:r w:rsidRPr="005B00C6">
                <w:t>2</w:t>
              </w:r>
            </w:ins>
          </w:p>
        </w:tc>
        <w:tc>
          <w:tcPr>
            <w:tcW w:w="1318" w:type="dxa"/>
            <w:tcBorders>
              <w:top w:val="single" w:sz="6" w:space="0" w:color="auto"/>
              <w:left w:val="single" w:sz="6" w:space="0" w:color="auto"/>
              <w:bottom w:val="single" w:sz="6" w:space="0" w:color="auto"/>
              <w:right w:val="single" w:sz="6" w:space="0" w:color="auto"/>
            </w:tcBorders>
            <w:tcPrChange w:id="9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AD3DFF4" w14:textId="09C1E134" w:rsidR="008C1675" w:rsidRPr="005B00C6" w:rsidRDefault="008C1675" w:rsidP="008C1675">
            <w:pPr>
              <w:pStyle w:val="TAC"/>
              <w:rPr>
                <w:ins w:id="100" w:author="Takashi Akao (赤尾 貴志)" w:date="2023-11-01T20:02:00Z"/>
              </w:rPr>
            </w:pPr>
            <w:ins w:id="101" w:author="Takashi Akao (赤尾 貴志)" w:date="2023-11-02T08:09: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0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573ED1" w14:textId="77777777" w:rsidR="008C1675" w:rsidRDefault="008C1675" w:rsidP="008C1675">
            <w:pPr>
              <w:pStyle w:val="TAL"/>
              <w:rPr>
                <w:ins w:id="103" w:author="Takashi Akao (赤尾 貴志)" w:date="2023-11-02T16:13:00Z"/>
                <w:lang w:eastAsia="zh-CN"/>
              </w:rPr>
            </w:pPr>
            <w:ins w:id="104"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3F11AA0C" w14:textId="77777777" w:rsidR="008C1675" w:rsidRPr="005B00C6" w:rsidRDefault="008C1675" w:rsidP="008C1675">
            <w:pPr>
              <w:pStyle w:val="TAL"/>
              <w:rPr>
                <w:ins w:id="105" w:author="Takashi Akao (赤尾 貴志)" w:date="2023-11-02T16:13:00Z"/>
                <w:lang w:eastAsia="zh-CN"/>
              </w:rPr>
            </w:pPr>
            <w:ins w:id="10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3244776" w14:textId="0BDFC576" w:rsidR="008C1675" w:rsidRPr="005B00C6" w:rsidRDefault="008C1675" w:rsidP="008C1675">
            <w:pPr>
              <w:pStyle w:val="TAC"/>
              <w:jc w:val="left"/>
              <w:rPr>
                <w:ins w:id="107" w:author="Takashi Akao (赤尾 貴志)" w:date="2023-11-01T20:02:00Z"/>
              </w:rPr>
            </w:pPr>
            <w:ins w:id="108" w:author="Takashi Akao (赤尾 貴志)" w:date="2023-11-02T16:13:00Z">
              <w:r w:rsidRPr="005B00C6">
                <w:rPr>
                  <w:lang w:eastAsia="zh-CN"/>
                </w:rPr>
                <w:t>NR Frequency band</w:t>
              </w:r>
              <w:r>
                <w:rPr>
                  <w:lang w:eastAsia="zh-CN"/>
                </w:rPr>
                <w:t xml:space="preserve"> n7</w:t>
              </w:r>
            </w:ins>
            <w:ins w:id="109" w:author="Takashi Akao (赤尾 貴志)" w:date="2023-11-02T16:24:00Z">
              <w:r>
                <w:rPr>
                  <w:lang w:eastAsia="zh-CN"/>
                </w:rPr>
                <w:t>9</w:t>
              </w:r>
            </w:ins>
            <w:ins w:id="110" w:author="Takashi Akao (赤尾 貴志)" w:date="2023-11-02T16:13:00Z">
              <w:r w:rsidRPr="005B00C6">
                <w:rPr>
                  <w:lang w:eastAsia="zh-CN"/>
                </w:rPr>
                <w:t xml:space="preserve">: </w:t>
              </w:r>
            </w:ins>
            <w:ins w:id="111" w:author="Takashi Akao (赤尾 貴志)" w:date="2023-11-02T16:24:00Z">
              <w:r>
                <w:rPr>
                  <w:lang w:eastAsia="zh-CN"/>
                </w:rPr>
                <w:t>44</w:t>
              </w:r>
            </w:ins>
            <w:ins w:id="112" w:author="Takashi Akao (赤尾 貴志)" w:date="2023-11-02T16:13:00Z">
              <w:r w:rsidRPr="005B00C6">
                <w:rPr>
                  <w:lang w:eastAsia="zh-CN"/>
                </w:rPr>
                <w:t>00-</w:t>
              </w:r>
            </w:ins>
            <w:ins w:id="113" w:author="Takashi Akao (赤尾 貴志)" w:date="2023-11-02T16:24:00Z">
              <w:r>
                <w:rPr>
                  <w:lang w:eastAsia="zh-CN"/>
                </w:rPr>
                <w:t>50</w:t>
              </w:r>
            </w:ins>
            <w:ins w:id="114" w:author="Takashi Akao (赤尾 貴志)" w:date="2023-11-02T16:13:00Z">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15"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1D624E0" w14:textId="285A5E8E" w:rsidR="008C1675" w:rsidRPr="005B00C6" w:rsidRDefault="008C1675" w:rsidP="008C1675">
            <w:pPr>
              <w:pStyle w:val="TAC"/>
              <w:rPr>
                <w:ins w:id="116" w:author="Takashi Akao (赤尾 貴志)" w:date="2023-11-01T20:02:00Z"/>
              </w:rPr>
            </w:pPr>
            <w:ins w:id="117"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hideMark/>
            <w:tcPrChange w:id="118"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F518941" w14:textId="226572F9" w:rsidR="008C1675" w:rsidRPr="005B00C6" w:rsidRDefault="008C1675" w:rsidP="008C1675">
            <w:pPr>
              <w:pStyle w:val="TAC"/>
              <w:rPr>
                <w:ins w:id="119" w:author="Takashi Akao (赤尾 貴志)" w:date="2023-11-01T20:02:00Z"/>
              </w:rPr>
            </w:pPr>
            <w:ins w:id="12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21"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360B6166" w14:textId="3B63B702" w:rsidR="008C1675" w:rsidRPr="005B00C6" w:rsidRDefault="008C1675" w:rsidP="008C1675">
            <w:pPr>
              <w:pStyle w:val="TAC"/>
              <w:rPr>
                <w:ins w:id="122" w:author="Takashi Akao (赤尾 貴志)" w:date="2023-11-01T20:02:00Z"/>
              </w:rPr>
            </w:pPr>
            <w:ins w:id="123" w:author="Takashi Akao (赤尾 貴志)" w:date="2023-11-02T16:10:00Z">
              <w:r w:rsidRPr="00AE6F45">
                <w:t>pc_Band1_Band3_nrBand7</w:t>
              </w:r>
            </w:ins>
            <w:ins w:id="124" w:author="Takashi Akao (赤尾 貴志)" w:date="2023-11-02T16:57:00Z">
              <w:r>
                <w:t>9</w:t>
              </w:r>
            </w:ins>
            <w:ins w:id="125"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2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DA45746" w14:textId="77777777" w:rsidR="008C1675" w:rsidRPr="005B00C6" w:rsidRDefault="008C1675" w:rsidP="008C1675">
            <w:pPr>
              <w:pStyle w:val="TAC"/>
              <w:rPr>
                <w:ins w:id="127" w:author="Takashi Akao (赤尾 貴志)" w:date="2023-11-01T20:02:00Z"/>
                <w:rFonts w:cs="Arial"/>
                <w:szCs w:val="18"/>
                <w:lang w:eastAsia="ja-JP"/>
              </w:rPr>
            </w:pPr>
          </w:p>
        </w:tc>
      </w:tr>
      <w:tr w:rsidR="008C1675" w:rsidRPr="005B00C6" w14:paraId="57E5BCA2" w14:textId="77777777" w:rsidTr="00945895">
        <w:trPr>
          <w:cantSplit/>
          <w:jc w:val="center"/>
          <w:ins w:id="128" w:author="Takashi Akao (赤尾 貴志)" w:date="2023-11-01T20:02:00Z"/>
          <w:trPrChange w:id="12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30"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41E95753" w14:textId="77777777" w:rsidR="008C1675" w:rsidRPr="005B00C6" w:rsidRDefault="008C1675" w:rsidP="008C1675">
            <w:pPr>
              <w:pStyle w:val="TAC"/>
              <w:rPr>
                <w:ins w:id="131" w:author="Takashi Akao (赤尾 貴志)" w:date="2023-11-01T20:02:00Z"/>
              </w:rPr>
            </w:pPr>
            <w:ins w:id="132" w:author="Takashi Akao (赤尾 貴志)" w:date="2023-11-01T20:02:00Z">
              <w:r w:rsidRPr="005B00C6">
                <w:t>3</w:t>
              </w:r>
            </w:ins>
          </w:p>
        </w:tc>
        <w:tc>
          <w:tcPr>
            <w:tcW w:w="1318" w:type="dxa"/>
            <w:tcBorders>
              <w:top w:val="single" w:sz="6" w:space="0" w:color="auto"/>
              <w:left w:val="single" w:sz="6" w:space="0" w:color="auto"/>
              <w:bottom w:val="single" w:sz="6" w:space="0" w:color="auto"/>
              <w:right w:val="single" w:sz="6" w:space="0" w:color="auto"/>
            </w:tcBorders>
            <w:tcPrChange w:id="13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2FC7DBA0" w14:textId="7C0784A7" w:rsidR="008C1675" w:rsidRPr="005B00C6" w:rsidRDefault="008C1675" w:rsidP="008C1675">
            <w:pPr>
              <w:pStyle w:val="TAC"/>
              <w:rPr>
                <w:ins w:id="134" w:author="Takashi Akao (赤尾 貴志)" w:date="2023-11-01T20:02:00Z"/>
              </w:rPr>
            </w:pPr>
            <w:ins w:id="135"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13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FCE00D" w14:textId="77777777" w:rsidR="008C1675" w:rsidRDefault="008C1675" w:rsidP="008C1675">
            <w:pPr>
              <w:pStyle w:val="TAL"/>
              <w:rPr>
                <w:ins w:id="137" w:author="Takashi Akao (赤尾 貴志)" w:date="2023-11-02T16:13:00Z"/>
                <w:lang w:eastAsia="zh-CN"/>
              </w:rPr>
            </w:pPr>
            <w:ins w:id="138"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112C1E41" w14:textId="6B8171D3" w:rsidR="008C1675" w:rsidRPr="005B00C6" w:rsidRDefault="008C1675" w:rsidP="008C1675">
            <w:pPr>
              <w:pStyle w:val="TAL"/>
              <w:rPr>
                <w:ins w:id="139" w:author="Takashi Akao (赤尾 貴志)" w:date="2023-11-02T16:13:00Z"/>
                <w:lang w:eastAsia="zh-CN"/>
              </w:rPr>
            </w:pPr>
            <w:ins w:id="140" w:author="Takashi Akao (赤尾 貴志)" w:date="2023-11-02T16:13:00Z">
              <w:r w:rsidRPr="005B00C6">
                <w:rPr>
                  <w:lang w:eastAsia="zh-CN"/>
                </w:rPr>
                <w:t>LTE Frequency band</w:t>
              </w:r>
              <w:r>
                <w:rPr>
                  <w:lang w:eastAsia="zh-CN"/>
                </w:rPr>
                <w:t xml:space="preserve"> </w:t>
              </w:r>
            </w:ins>
            <w:ins w:id="141" w:author="Takashi Akao (赤尾 貴志)" w:date="2023-11-02T16:35:00Z">
              <w:r>
                <w:rPr>
                  <w:lang w:eastAsia="zh-CN"/>
                </w:rPr>
                <w:t>19</w:t>
              </w:r>
            </w:ins>
            <w:ins w:id="142" w:author="Takashi Akao (赤尾 貴志)" w:date="2023-11-02T16:13:00Z">
              <w:r w:rsidRPr="005B00C6">
                <w:rPr>
                  <w:lang w:eastAsia="zh-CN"/>
                </w:rPr>
                <w:t xml:space="preserve">: </w:t>
              </w:r>
            </w:ins>
            <w:ins w:id="143" w:author="Takashi Akao (赤尾 貴志)" w:date="2023-11-02T16:40:00Z">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64F729F8" w14:textId="64916626" w:rsidR="008C1675" w:rsidRPr="005B00C6" w:rsidRDefault="008C1675" w:rsidP="008C1675">
            <w:pPr>
              <w:pStyle w:val="TAC"/>
              <w:jc w:val="left"/>
              <w:rPr>
                <w:ins w:id="144" w:author="Takashi Akao (赤尾 貴志)" w:date="2023-11-01T20:02:00Z"/>
              </w:rPr>
            </w:pPr>
            <w:ins w:id="145"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146"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911FB36" w14:textId="49406292" w:rsidR="008C1675" w:rsidRPr="005B00C6" w:rsidRDefault="008C1675" w:rsidP="008C1675">
            <w:pPr>
              <w:pStyle w:val="TAC"/>
              <w:rPr>
                <w:ins w:id="147" w:author="Takashi Akao (赤尾 貴志)" w:date="2023-11-01T20:02:00Z"/>
              </w:rPr>
            </w:pPr>
            <w:ins w:id="148"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hideMark/>
            <w:tcPrChange w:id="149"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41DF4AF1" w14:textId="60391D7E" w:rsidR="008C1675" w:rsidRPr="005B00C6" w:rsidRDefault="008C1675" w:rsidP="008C1675">
            <w:pPr>
              <w:pStyle w:val="TAC"/>
              <w:rPr>
                <w:ins w:id="150" w:author="Takashi Akao (赤尾 貴志)" w:date="2023-11-01T20:02:00Z"/>
                <w:lang w:eastAsia="zh-TW"/>
              </w:rPr>
            </w:pPr>
            <w:ins w:id="151"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52"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E4AD100" w14:textId="11F59161" w:rsidR="008C1675" w:rsidRPr="005B00C6" w:rsidRDefault="008C1675" w:rsidP="008C1675">
            <w:pPr>
              <w:pStyle w:val="TAC"/>
              <w:rPr>
                <w:ins w:id="153" w:author="Takashi Akao (赤尾 貴志)" w:date="2023-11-01T20:02:00Z"/>
              </w:rPr>
            </w:pPr>
            <w:ins w:id="154" w:author="Takashi Akao (赤尾 貴志)" w:date="2023-11-02T16:10:00Z">
              <w:r w:rsidRPr="00AE6F45">
                <w:t>pc_Band1_Band</w:t>
              </w:r>
            </w:ins>
            <w:ins w:id="155" w:author="Takashi Akao (赤尾 貴志)" w:date="2023-11-02T16:57:00Z">
              <w:r>
                <w:t>19</w:t>
              </w:r>
            </w:ins>
            <w:ins w:id="156" w:author="Takashi Akao (赤尾 貴志)" w:date="2023-11-02T16:10:00Z">
              <w:r w:rsidRPr="00AE6F45">
                <w:t>_nrBand78_ PC2_Supp</w:t>
              </w:r>
            </w:ins>
          </w:p>
        </w:tc>
        <w:tc>
          <w:tcPr>
            <w:tcW w:w="1127" w:type="dxa"/>
            <w:tcBorders>
              <w:top w:val="single" w:sz="4" w:space="0" w:color="auto"/>
              <w:left w:val="single" w:sz="4" w:space="0" w:color="auto"/>
              <w:bottom w:val="single" w:sz="4" w:space="0" w:color="auto"/>
              <w:right w:val="single" w:sz="4" w:space="0" w:color="auto"/>
            </w:tcBorders>
            <w:tcPrChange w:id="15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0740B17D" w14:textId="77777777" w:rsidR="008C1675" w:rsidRPr="005B00C6" w:rsidRDefault="008C1675" w:rsidP="008C1675">
            <w:pPr>
              <w:pStyle w:val="TAC"/>
              <w:rPr>
                <w:ins w:id="158" w:author="Takashi Akao (赤尾 貴志)" w:date="2023-11-01T20:02:00Z"/>
                <w:rFonts w:cs="Arial"/>
                <w:szCs w:val="18"/>
                <w:lang w:eastAsia="ja-JP"/>
              </w:rPr>
            </w:pPr>
          </w:p>
        </w:tc>
      </w:tr>
      <w:tr w:rsidR="008C1675" w:rsidRPr="005B00C6" w14:paraId="6F70D744" w14:textId="77777777" w:rsidTr="00945895">
        <w:trPr>
          <w:cantSplit/>
          <w:jc w:val="center"/>
          <w:ins w:id="159" w:author="Takashi Akao (赤尾 貴志)" w:date="2023-11-01T20:02:00Z"/>
          <w:trPrChange w:id="16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61"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238283D8" w14:textId="77777777" w:rsidR="008C1675" w:rsidRPr="005B00C6" w:rsidRDefault="008C1675" w:rsidP="008C1675">
            <w:pPr>
              <w:pStyle w:val="TAC"/>
              <w:rPr>
                <w:ins w:id="162" w:author="Takashi Akao (赤尾 貴志)" w:date="2023-11-01T20:02:00Z"/>
              </w:rPr>
            </w:pPr>
            <w:ins w:id="163" w:author="Takashi Akao (赤尾 貴志)" w:date="2023-11-01T20:02:00Z">
              <w:r w:rsidRPr="005B00C6">
                <w:t>4</w:t>
              </w:r>
            </w:ins>
          </w:p>
        </w:tc>
        <w:tc>
          <w:tcPr>
            <w:tcW w:w="1318" w:type="dxa"/>
            <w:tcBorders>
              <w:top w:val="single" w:sz="6" w:space="0" w:color="auto"/>
              <w:left w:val="single" w:sz="6" w:space="0" w:color="auto"/>
              <w:bottom w:val="single" w:sz="6" w:space="0" w:color="auto"/>
              <w:right w:val="single" w:sz="6" w:space="0" w:color="auto"/>
            </w:tcBorders>
            <w:tcPrChange w:id="16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6108CC02" w14:textId="01B80453" w:rsidR="008C1675" w:rsidRPr="005B00C6" w:rsidRDefault="008C1675" w:rsidP="008C1675">
            <w:pPr>
              <w:pStyle w:val="TAC"/>
              <w:rPr>
                <w:ins w:id="165" w:author="Takashi Akao (赤尾 貴志)" w:date="2023-11-01T20:02:00Z"/>
              </w:rPr>
            </w:pPr>
            <w:ins w:id="166"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6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C2BE12A" w14:textId="77777777" w:rsidR="008C1675" w:rsidRDefault="008C1675" w:rsidP="008C1675">
            <w:pPr>
              <w:pStyle w:val="TAL"/>
              <w:rPr>
                <w:ins w:id="168" w:author="Takashi Akao (赤尾 貴志)" w:date="2023-11-02T16:13:00Z"/>
                <w:lang w:eastAsia="zh-CN"/>
              </w:rPr>
            </w:pPr>
            <w:ins w:id="16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A69E098" w14:textId="4E7D1E30" w:rsidR="008C1675" w:rsidRPr="005B00C6" w:rsidRDefault="008C1675" w:rsidP="008C1675">
            <w:pPr>
              <w:pStyle w:val="TAL"/>
              <w:rPr>
                <w:ins w:id="170" w:author="Takashi Akao (赤尾 貴志)" w:date="2023-11-02T16:13:00Z"/>
                <w:lang w:eastAsia="zh-CN"/>
              </w:rPr>
            </w:pPr>
            <w:ins w:id="171" w:author="Takashi Akao (赤尾 貴志)" w:date="2023-11-02T16:13:00Z">
              <w:r w:rsidRPr="005B00C6">
                <w:rPr>
                  <w:lang w:eastAsia="zh-CN"/>
                </w:rPr>
                <w:t>LTE Frequency band</w:t>
              </w:r>
              <w:r>
                <w:rPr>
                  <w:lang w:eastAsia="zh-CN"/>
                </w:rPr>
                <w:t xml:space="preserve"> </w:t>
              </w:r>
            </w:ins>
            <w:ins w:id="172" w:author="Takashi Akao (赤尾 貴志)" w:date="2023-11-02T16:41:00Z">
              <w:r>
                <w:rPr>
                  <w:lang w:eastAsia="zh-CN"/>
                </w:rPr>
                <w:t>19</w:t>
              </w:r>
            </w:ins>
            <w:ins w:id="173" w:author="Takashi Akao (赤尾 貴志)" w:date="2023-11-02T16:13:00Z">
              <w:r w:rsidRPr="005B00C6">
                <w:rPr>
                  <w:lang w:eastAsia="zh-CN"/>
                </w:rPr>
                <w:t xml:space="preserve">: </w:t>
              </w:r>
            </w:ins>
            <w:ins w:id="174" w:author="Takashi Akao (赤尾 貴志)" w:date="2023-11-02T16:41:00Z">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49A371B6" w14:textId="4130FF16" w:rsidR="008C1675" w:rsidRPr="005B00C6" w:rsidRDefault="008C1675" w:rsidP="008C1675">
            <w:pPr>
              <w:pStyle w:val="TAC"/>
              <w:jc w:val="left"/>
              <w:rPr>
                <w:ins w:id="175" w:author="Takashi Akao (赤尾 貴志)" w:date="2023-11-01T20:02:00Z"/>
              </w:rPr>
            </w:pPr>
            <w:ins w:id="176" w:author="Takashi Akao (赤尾 貴志)" w:date="2023-11-02T16:26: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77"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1E4E3739" w14:textId="2282F4F5" w:rsidR="008C1675" w:rsidRPr="005B00C6" w:rsidRDefault="008C1675" w:rsidP="008C1675">
            <w:pPr>
              <w:pStyle w:val="TAC"/>
              <w:rPr>
                <w:ins w:id="178" w:author="Takashi Akao (赤尾 貴志)" w:date="2023-11-01T20:02:00Z"/>
              </w:rPr>
            </w:pPr>
            <w:ins w:id="179"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hideMark/>
            <w:tcPrChange w:id="180"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9A952F5" w14:textId="060FC850" w:rsidR="008C1675" w:rsidRPr="005B00C6" w:rsidRDefault="008C1675" w:rsidP="008C1675">
            <w:pPr>
              <w:pStyle w:val="TAC"/>
              <w:rPr>
                <w:ins w:id="181" w:author="Takashi Akao (赤尾 貴志)" w:date="2023-11-01T20:02:00Z"/>
                <w:lang w:eastAsia="zh-TW"/>
              </w:rPr>
            </w:pPr>
            <w:ins w:id="18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83"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FE06542" w14:textId="3C8787C0" w:rsidR="008C1675" w:rsidRPr="005B00C6" w:rsidRDefault="008C1675" w:rsidP="008C1675">
            <w:pPr>
              <w:pStyle w:val="TAC"/>
              <w:rPr>
                <w:ins w:id="184" w:author="Takashi Akao (赤尾 貴志)" w:date="2023-11-01T20:02:00Z"/>
              </w:rPr>
            </w:pPr>
            <w:ins w:id="185" w:author="Takashi Akao (赤尾 貴志)" w:date="2023-11-02T16:10:00Z">
              <w:r w:rsidRPr="00AE6F45">
                <w:t>pc_Band1_Band</w:t>
              </w:r>
            </w:ins>
            <w:ins w:id="186" w:author="Takashi Akao (赤尾 貴志)" w:date="2023-11-02T16:57:00Z">
              <w:r>
                <w:t>19</w:t>
              </w:r>
            </w:ins>
            <w:ins w:id="187" w:author="Takashi Akao (赤尾 貴志)" w:date="2023-11-02T16:10:00Z">
              <w:r w:rsidRPr="00AE6F45">
                <w:t>_nrBand7</w:t>
              </w:r>
            </w:ins>
            <w:ins w:id="188" w:author="Takashi Akao (赤尾 貴志)" w:date="2023-11-02T16:57:00Z">
              <w:r>
                <w:t>9</w:t>
              </w:r>
            </w:ins>
            <w:ins w:id="189"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9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4E99702A" w14:textId="77777777" w:rsidR="008C1675" w:rsidRPr="005B00C6" w:rsidRDefault="008C1675" w:rsidP="008C1675">
            <w:pPr>
              <w:pStyle w:val="TAC"/>
              <w:rPr>
                <w:ins w:id="191" w:author="Takashi Akao (赤尾 貴志)" w:date="2023-11-01T20:02:00Z"/>
                <w:rFonts w:cs="Arial"/>
                <w:szCs w:val="18"/>
                <w:lang w:eastAsia="ja-JP"/>
              </w:rPr>
            </w:pPr>
          </w:p>
        </w:tc>
      </w:tr>
      <w:tr w:rsidR="008C1675" w:rsidRPr="005B00C6" w14:paraId="7D861097" w14:textId="77777777" w:rsidTr="00945895">
        <w:trPr>
          <w:cantSplit/>
          <w:jc w:val="center"/>
          <w:ins w:id="192" w:author="Takashi Akao (赤尾 貴志)" w:date="2023-11-01T20:02:00Z"/>
          <w:trPrChange w:id="19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94"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56FF4E01" w14:textId="77777777" w:rsidR="008C1675" w:rsidRPr="005B00C6" w:rsidRDefault="008C1675" w:rsidP="008C1675">
            <w:pPr>
              <w:pStyle w:val="TAC"/>
              <w:rPr>
                <w:ins w:id="195" w:author="Takashi Akao (赤尾 貴志)" w:date="2023-11-01T20:02:00Z"/>
              </w:rPr>
            </w:pPr>
            <w:ins w:id="196" w:author="Takashi Akao (赤尾 貴志)" w:date="2023-11-01T20:02:00Z">
              <w:r w:rsidRPr="005B00C6">
                <w:t>5</w:t>
              </w:r>
            </w:ins>
          </w:p>
        </w:tc>
        <w:tc>
          <w:tcPr>
            <w:tcW w:w="1318" w:type="dxa"/>
            <w:tcBorders>
              <w:top w:val="single" w:sz="6" w:space="0" w:color="auto"/>
              <w:left w:val="single" w:sz="6" w:space="0" w:color="auto"/>
              <w:bottom w:val="single" w:sz="6" w:space="0" w:color="auto"/>
              <w:right w:val="single" w:sz="6" w:space="0" w:color="auto"/>
            </w:tcBorders>
            <w:tcPrChange w:id="197"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B605169" w14:textId="74EDD359" w:rsidR="008C1675" w:rsidRPr="005B00C6" w:rsidRDefault="008C1675" w:rsidP="008C1675">
            <w:pPr>
              <w:pStyle w:val="TAC"/>
              <w:rPr>
                <w:ins w:id="198" w:author="Takashi Akao (赤尾 貴志)" w:date="2023-11-01T20:02:00Z"/>
              </w:rPr>
            </w:pPr>
            <w:ins w:id="199"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200"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2B491" w14:textId="77777777" w:rsidR="008C1675" w:rsidRDefault="008C1675" w:rsidP="008C1675">
            <w:pPr>
              <w:pStyle w:val="TAL"/>
              <w:rPr>
                <w:ins w:id="201" w:author="Takashi Akao (赤尾 貴志)" w:date="2023-11-02T16:13:00Z"/>
                <w:lang w:eastAsia="zh-CN"/>
              </w:rPr>
            </w:pPr>
            <w:ins w:id="202"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CF5C7BC" w14:textId="10E079AA" w:rsidR="008C1675" w:rsidRPr="005B00C6" w:rsidRDefault="008C1675" w:rsidP="008C1675">
            <w:pPr>
              <w:pStyle w:val="TAL"/>
              <w:rPr>
                <w:ins w:id="203" w:author="Takashi Akao (赤尾 貴志)" w:date="2023-11-02T16:13:00Z"/>
                <w:lang w:eastAsia="zh-CN"/>
              </w:rPr>
            </w:pPr>
            <w:ins w:id="204" w:author="Takashi Akao (赤尾 貴志)" w:date="2023-11-02T16:13:00Z">
              <w:r w:rsidRPr="005B00C6">
                <w:rPr>
                  <w:lang w:eastAsia="zh-CN"/>
                </w:rPr>
                <w:t>LTE Frequency band</w:t>
              </w:r>
              <w:r>
                <w:rPr>
                  <w:lang w:eastAsia="zh-CN"/>
                </w:rPr>
                <w:t xml:space="preserve"> </w:t>
              </w:r>
            </w:ins>
            <w:ins w:id="205" w:author="Takashi Akao (赤尾 貴志)" w:date="2023-11-02T16:48:00Z">
              <w:r>
                <w:rPr>
                  <w:lang w:eastAsia="zh-CN"/>
                </w:rPr>
                <w:t>21</w:t>
              </w:r>
            </w:ins>
            <w:ins w:id="206" w:author="Takashi Akao (赤尾 貴志)" w:date="2023-11-02T16:13:00Z">
              <w:r w:rsidRPr="005B00C6">
                <w:rPr>
                  <w:lang w:eastAsia="zh-CN"/>
                </w:rPr>
                <w:t xml:space="preserve">: </w:t>
              </w:r>
            </w:ins>
            <w:ins w:id="207" w:author="Takashi Akao (赤尾 貴志)" w:date="2023-11-02T16:48:00Z">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374E26B3" w14:textId="7BFC65D0" w:rsidR="008C1675" w:rsidRPr="005B00C6" w:rsidRDefault="008C1675" w:rsidP="008C1675">
            <w:pPr>
              <w:pStyle w:val="TAC"/>
              <w:jc w:val="left"/>
              <w:rPr>
                <w:ins w:id="208" w:author="Takashi Akao (赤尾 貴志)" w:date="2023-11-01T20:02:00Z"/>
              </w:rPr>
            </w:pPr>
            <w:ins w:id="209"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210"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4C2F7DA3" w14:textId="75810554" w:rsidR="008C1675" w:rsidRPr="005B00C6" w:rsidRDefault="008C1675" w:rsidP="008C1675">
            <w:pPr>
              <w:pStyle w:val="TAC"/>
              <w:rPr>
                <w:ins w:id="211" w:author="Takashi Akao (赤尾 貴志)" w:date="2023-11-01T20:02:00Z"/>
              </w:rPr>
            </w:pPr>
            <w:ins w:id="212"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hideMark/>
            <w:tcPrChange w:id="213"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4F3C389" w14:textId="4033E190" w:rsidR="008C1675" w:rsidRPr="005B00C6" w:rsidRDefault="008C1675" w:rsidP="008C1675">
            <w:pPr>
              <w:pStyle w:val="TAC"/>
              <w:rPr>
                <w:ins w:id="214" w:author="Takashi Akao (赤尾 貴志)" w:date="2023-11-01T20:02:00Z"/>
                <w:lang w:eastAsia="zh-TW"/>
              </w:rPr>
            </w:pPr>
            <w:ins w:id="215"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216"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6A13923" w14:textId="12D3A745" w:rsidR="008C1675" w:rsidRPr="005B00C6" w:rsidRDefault="008C1675" w:rsidP="008C1675">
            <w:pPr>
              <w:pStyle w:val="TAC"/>
              <w:rPr>
                <w:ins w:id="217" w:author="Takashi Akao (赤尾 貴志)" w:date="2023-11-01T20:02:00Z"/>
              </w:rPr>
            </w:pPr>
            <w:ins w:id="218" w:author="Takashi Akao (赤尾 貴志)" w:date="2023-11-02T16:06:00Z">
              <w:r w:rsidRPr="00E014D9">
                <w:t>pc_Band1_Band</w:t>
              </w:r>
            </w:ins>
            <w:ins w:id="219" w:author="Takashi Akao (赤尾 貴志)" w:date="2023-11-02T16:57:00Z">
              <w:r>
                <w:t>21</w:t>
              </w:r>
            </w:ins>
            <w:ins w:id="22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22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219A971" w14:textId="77777777" w:rsidR="008C1675" w:rsidRPr="005B00C6" w:rsidRDefault="008C1675" w:rsidP="008C1675">
            <w:pPr>
              <w:pStyle w:val="TAC"/>
              <w:rPr>
                <w:ins w:id="222" w:author="Takashi Akao (赤尾 貴志)" w:date="2023-11-01T20:02:00Z"/>
                <w:rFonts w:cs="Arial"/>
                <w:szCs w:val="18"/>
                <w:lang w:eastAsia="ja-JP"/>
              </w:rPr>
            </w:pPr>
          </w:p>
        </w:tc>
      </w:tr>
      <w:tr w:rsidR="008C1675" w:rsidRPr="005B00C6" w14:paraId="52087C0A" w14:textId="77777777" w:rsidTr="00945895">
        <w:trPr>
          <w:cantSplit/>
          <w:jc w:val="center"/>
          <w:ins w:id="223" w:author="Takashi Akao (赤尾 貴志)" w:date="2023-11-01T20:02:00Z"/>
          <w:trPrChange w:id="22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2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B376812" w14:textId="77777777" w:rsidR="008C1675" w:rsidRPr="005B00C6" w:rsidRDefault="008C1675" w:rsidP="008C1675">
            <w:pPr>
              <w:pStyle w:val="TAC"/>
              <w:rPr>
                <w:ins w:id="226" w:author="Takashi Akao (赤尾 貴志)" w:date="2023-11-01T20:02:00Z"/>
                <w:lang w:eastAsia="zh-CN"/>
              </w:rPr>
            </w:pPr>
            <w:ins w:id="227" w:author="Takashi Akao (赤尾 貴志)" w:date="2023-11-01T20:02:00Z">
              <w:r w:rsidRPr="005B00C6">
                <w:rPr>
                  <w:lang w:eastAsia="zh-CN"/>
                </w:rPr>
                <w:t>6</w:t>
              </w:r>
            </w:ins>
          </w:p>
        </w:tc>
        <w:tc>
          <w:tcPr>
            <w:tcW w:w="1318" w:type="dxa"/>
            <w:tcBorders>
              <w:top w:val="single" w:sz="6" w:space="0" w:color="auto"/>
              <w:left w:val="single" w:sz="6" w:space="0" w:color="auto"/>
              <w:bottom w:val="single" w:sz="6" w:space="0" w:color="auto"/>
              <w:right w:val="single" w:sz="6" w:space="0" w:color="auto"/>
            </w:tcBorders>
            <w:tcPrChange w:id="22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7A02DB7" w14:textId="4D48F817" w:rsidR="008C1675" w:rsidRPr="005B00C6" w:rsidRDefault="008C1675" w:rsidP="008C1675">
            <w:pPr>
              <w:pStyle w:val="TAC"/>
              <w:rPr>
                <w:ins w:id="229" w:author="Takashi Akao (赤尾 貴志)" w:date="2023-11-01T20:02:00Z"/>
              </w:rPr>
            </w:pPr>
            <w:ins w:id="230"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3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EADFD4E" w14:textId="77777777" w:rsidR="008C1675" w:rsidRDefault="008C1675" w:rsidP="008C1675">
            <w:pPr>
              <w:pStyle w:val="TAL"/>
              <w:rPr>
                <w:ins w:id="232" w:author="Takashi Akao (赤尾 貴志)" w:date="2023-11-02T16:13:00Z"/>
                <w:lang w:eastAsia="zh-CN"/>
              </w:rPr>
            </w:pPr>
            <w:ins w:id="23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03DB89E2" w14:textId="471181D2" w:rsidR="008C1675" w:rsidRPr="005B00C6" w:rsidRDefault="008C1675" w:rsidP="008C1675">
            <w:pPr>
              <w:pStyle w:val="TAL"/>
              <w:rPr>
                <w:ins w:id="234" w:author="Takashi Akao (赤尾 貴志)" w:date="2023-11-02T16:13:00Z"/>
                <w:lang w:eastAsia="zh-CN"/>
              </w:rPr>
            </w:pPr>
            <w:ins w:id="235"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7473FA73" w14:textId="2C64A861" w:rsidR="008C1675" w:rsidRPr="005B00C6" w:rsidRDefault="008C1675" w:rsidP="008C1675">
            <w:pPr>
              <w:pStyle w:val="TAC"/>
              <w:jc w:val="left"/>
              <w:rPr>
                <w:ins w:id="236" w:author="Takashi Akao (赤尾 貴志)" w:date="2023-11-01T20:02:00Z"/>
              </w:rPr>
            </w:pPr>
            <w:ins w:id="237"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05C00DF" w14:textId="3D484F33" w:rsidR="008C1675" w:rsidRPr="005B00C6" w:rsidRDefault="008C1675" w:rsidP="008C1675">
            <w:pPr>
              <w:pStyle w:val="TAC"/>
              <w:rPr>
                <w:ins w:id="239" w:author="Takashi Akao (赤尾 貴志)" w:date="2023-11-01T20:02:00Z"/>
              </w:rPr>
            </w:pPr>
            <w:ins w:id="240"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2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49A1E7E" w14:textId="24F2A92C" w:rsidR="008C1675" w:rsidRPr="005B00C6" w:rsidRDefault="008C1675" w:rsidP="008C1675">
            <w:pPr>
              <w:pStyle w:val="TAC"/>
              <w:rPr>
                <w:ins w:id="242" w:author="Takashi Akao (赤尾 貴志)" w:date="2023-11-01T20:02:00Z"/>
                <w:lang w:eastAsia="zh-TW"/>
              </w:rPr>
            </w:pPr>
            <w:ins w:id="2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27907315" w14:textId="07E0DDE6" w:rsidR="008C1675" w:rsidRPr="005B00C6" w:rsidRDefault="008C1675" w:rsidP="008C1675">
            <w:pPr>
              <w:pStyle w:val="TAC"/>
              <w:rPr>
                <w:ins w:id="245" w:author="Takashi Akao (赤尾 貴志)" w:date="2023-11-01T20:02:00Z"/>
              </w:rPr>
            </w:pPr>
            <w:ins w:id="246" w:author="Takashi Akao (赤尾 貴志)" w:date="2023-11-02T16:06:00Z">
              <w:r w:rsidRPr="00E014D9">
                <w:t>pc_Band1_Band</w:t>
              </w:r>
            </w:ins>
            <w:ins w:id="247" w:author="Takashi Akao (赤尾 貴志)" w:date="2023-11-02T16:57:00Z">
              <w:r>
                <w:t>21</w:t>
              </w:r>
            </w:ins>
            <w:ins w:id="248" w:author="Takashi Akao (赤尾 貴志)" w:date="2023-11-02T16:06:00Z">
              <w:r w:rsidRPr="00E014D9">
                <w:t>_nrBand7</w:t>
              </w:r>
            </w:ins>
            <w:ins w:id="249" w:author="Takashi Akao (赤尾 貴志)" w:date="2023-11-02T16:57:00Z">
              <w:r>
                <w:t>9</w:t>
              </w:r>
            </w:ins>
            <w:ins w:id="250"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B9BC604" w14:textId="77777777" w:rsidR="008C1675" w:rsidRPr="005B00C6" w:rsidRDefault="008C1675" w:rsidP="008C1675">
            <w:pPr>
              <w:pStyle w:val="TAC"/>
              <w:rPr>
                <w:ins w:id="252" w:author="Takashi Akao (赤尾 貴志)" w:date="2023-11-01T20:02:00Z"/>
                <w:rFonts w:cs="Arial"/>
                <w:szCs w:val="18"/>
                <w:lang w:eastAsia="zh-Hans"/>
              </w:rPr>
            </w:pPr>
          </w:p>
        </w:tc>
      </w:tr>
      <w:tr w:rsidR="008C1675" w:rsidRPr="005B00C6" w14:paraId="032E2EC8" w14:textId="77777777" w:rsidTr="00945895">
        <w:trPr>
          <w:cantSplit/>
          <w:jc w:val="center"/>
          <w:ins w:id="253" w:author="Takashi Akao (赤尾 貴志)" w:date="2023-11-02T08:12:00Z"/>
          <w:trPrChange w:id="2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2228C50" w14:textId="13A6EB24" w:rsidR="008C1675" w:rsidRPr="005B00C6" w:rsidRDefault="008C1675" w:rsidP="008C1675">
            <w:pPr>
              <w:pStyle w:val="TAC"/>
              <w:rPr>
                <w:ins w:id="256" w:author="Takashi Akao (赤尾 貴志)" w:date="2023-11-02T08:12:00Z"/>
                <w:lang w:eastAsia="ja-JP"/>
              </w:rPr>
            </w:pPr>
            <w:ins w:id="257" w:author="Takashi Akao (赤尾 貴志)" w:date="2023-11-02T16:03:00Z">
              <w:r>
                <w:rPr>
                  <w:lang w:eastAsia="ja-JP"/>
                </w:rPr>
                <w:t>7</w:t>
              </w:r>
            </w:ins>
          </w:p>
        </w:tc>
        <w:tc>
          <w:tcPr>
            <w:tcW w:w="1318" w:type="dxa"/>
            <w:tcBorders>
              <w:top w:val="single" w:sz="6" w:space="0" w:color="auto"/>
              <w:left w:val="single" w:sz="6" w:space="0" w:color="auto"/>
              <w:bottom w:val="single" w:sz="6" w:space="0" w:color="auto"/>
              <w:right w:val="single" w:sz="6" w:space="0" w:color="auto"/>
            </w:tcBorders>
            <w:tcPrChange w:id="2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26D7E9B" w14:textId="532FA558" w:rsidR="008C1675" w:rsidRPr="005B00C6" w:rsidRDefault="008C1675" w:rsidP="008C1675">
            <w:pPr>
              <w:pStyle w:val="TAC"/>
              <w:rPr>
                <w:ins w:id="259" w:author="Takashi Akao (赤尾 貴志)" w:date="2023-11-02T08:12:00Z"/>
                <w:rFonts w:cs="Arial"/>
                <w:szCs w:val="18"/>
                <w:lang w:eastAsia="zh-Hans"/>
              </w:rPr>
            </w:pPr>
            <w:ins w:id="260" w:author="Takashi Akao (赤尾 貴志)" w:date="2023-11-02T08:13: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5D78FF0" w14:textId="77777777" w:rsidR="008C1675" w:rsidRDefault="008C1675" w:rsidP="008C1675">
            <w:pPr>
              <w:pStyle w:val="TAL"/>
              <w:rPr>
                <w:ins w:id="262" w:author="Takashi Akao (赤尾 貴志)" w:date="2023-11-02T16:13:00Z"/>
                <w:lang w:eastAsia="zh-CN"/>
              </w:rPr>
            </w:pPr>
            <w:ins w:id="26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49B9D9AE" w14:textId="6D8545B9" w:rsidR="008C1675" w:rsidRPr="005B00C6" w:rsidRDefault="008C1675" w:rsidP="008C1675">
            <w:pPr>
              <w:pStyle w:val="TAL"/>
              <w:rPr>
                <w:ins w:id="264" w:author="Takashi Akao (赤尾 貴志)" w:date="2023-11-02T16:13:00Z"/>
                <w:lang w:eastAsia="zh-CN"/>
              </w:rPr>
            </w:pPr>
            <w:ins w:id="265" w:author="Takashi Akao (赤尾 貴志)" w:date="2023-11-02T16:13:00Z">
              <w:r w:rsidRPr="005B00C6">
                <w:rPr>
                  <w:lang w:eastAsia="zh-CN"/>
                </w:rPr>
                <w:t>LTE Frequency band</w:t>
              </w:r>
              <w:r>
                <w:rPr>
                  <w:lang w:eastAsia="zh-CN"/>
                </w:rPr>
                <w:t xml:space="preserve"> </w:t>
              </w:r>
            </w:ins>
            <w:ins w:id="266" w:author="Takashi Akao (赤尾 貴志)" w:date="2023-11-02T16:55:00Z">
              <w:r>
                <w:rPr>
                  <w:lang w:eastAsia="zh-CN"/>
                </w:rPr>
                <w:t>42</w:t>
              </w:r>
            </w:ins>
            <w:ins w:id="267" w:author="Takashi Akao (赤尾 貴志)" w:date="2023-11-02T16:13:00Z">
              <w:r w:rsidRPr="005B00C6">
                <w:rPr>
                  <w:lang w:eastAsia="zh-CN"/>
                </w:rPr>
                <w:t xml:space="preserve">: </w:t>
              </w:r>
            </w:ins>
            <w:ins w:id="268" w:author="Takashi Akao (赤尾 貴志)" w:date="2023-11-02T16:55:00Z">
              <w:r>
                <w:rPr>
                  <w:lang w:eastAsia="zh-CN"/>
                </w:rPr>
                <w:t>3400</w:t>
              </w:r>
            </w:ins>
            <w:ins w:id="269" w:author="Takashi Akao (赤尾 貴志)" w:date="2023-11-02T16:13:00Z">
              <w:r w:rsidRPr="005B00C6">
                <w:rPr>
                  <w:lang w:eastAsia="zh-CN"/>
                </w:rPr>
                <w:t>-</w:t>
              </w:r>
            </w:ins>
            <w:ins w:id="270" w:author="Takashi Akao (赤尾 貴志)" w:date="2023-11-02T16:55:00Z">
              <w:r>
                <w:rPr>
                  <w:lang w:eastAsia="zh-CN"/>
                </w:rPr>
                <w:t>3600</w:t>
              </w:r>
            </w:ins>
            <w:ins w:id="271" w:author="Takashi Akao (赤尾 貴志)" w:date="2023-11-02T16:13:00Z">
              <w:r w:rsidRPr="005B00C6">
                <w:rPr>
                  <w:lang w:eastAsia="zh-CN"/>
                </w:rPr>
                <w:t xml:space="preserve"> MHz</w:t>
              </w:r>
            </w:ins>
          </w:p>
          <w:p w14:paraId="3D9EB3DD" w14:textId="5A875D5E" w:rsidR="008C1675" w:rsidRPr="005B00C6" w:rsidRDefault="008C1675" w:rsidP="008C1675">
            <w:pPr>
              <w:pStyle w:val="TAL"/>
              <w:rPr>
                <w:ins w:id="272" w:author="Takashi Akao (赤尾 貴志)" w:date="2023-11-02T08:12:00Z"/>
                <w:lang w:eastAsia="zh-CN"/>
              </w:rPr>
            </w:pPr>
            <w:ins w:id="27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7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0C66EE90" w14:textId="1FA5AD00" w:rsidR="008C1675" w:rsidRPr="005B00C6" w:rsidRDefault="008C1675" w:rsidP="008C1675">
            <w:pPr>
              <w:pStyle w:val="TAC"/>
              <w:rPr>
                <w:ins w:id="275" w:author="Takashi Akao (赤尾 貴志)" w:date="2023-11-02T08:12:00Z"/>
              </w:rPr>
            </w:pPr>
            <w:ins w:id="276"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27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3DACEDF" w14:textId="136838AC" w:rsidR="008C1675" w:rsidRPr="005B00C6" w:rsidRDefault="008C1675" w:rsidP="008C1675">
            <w:pPr>
              <w:pStyle w:val="TAC"/>
              <w:rPr>
                <w:ins w:id="278" w:author="Takashi Akao (赤尾 貴志)" w:date="2023-11-02T08:12:00Z"/>
                <w:lang w:eastAsia="zh-TW"/>
              </w:rPr>
            </w:pPr>
            <w:ins w:id="27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8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C3F2291" w14:textId="13CA4466" w:rsidR="008C1675" w:rsidRPr="005B00C6" w:rsidRDefault="008C1675" w:rsidP="008C1675">
            <w:pPr>
              <w:pStyle w:val="TAC"/>
              <w:rPr>
                <w:ins w:id="281" w:author="Takashi Akao (赤尾 貴志)" w:date="2023-11-02T08:12:00Z"/>
              </w:rPr>
            </w:pPr>
            <w:ins w:id="282" w:author="Takashi Akao (赤尾 貴志)" w:date="2023-11-02T16:06:00Z">
              <w:r w:rsidRPr="00E014D9">
                <w:t>pc_Band1_Band</w:t>
              </w:r>
            </w:ins>
            <w:ins w:id="283" w:author="Takashi Akao (赤尾 貴志)" w:date="2023-11-02T16:58:00Z">
              <w:r>
                <w:t>42</w:t>
              </w:r>
            </w:ins>
            <w:ins w:id="284" w:author="Takashi Akao (赤尾 貴志)" w:date="2023-11-02T16:06:00Z">
              <w:r w:rsidRPr="00E014D9">
                <w:t>_nrBand7</w:t>
              </w:r>
            </w:ins>
            <w:ins w:id="285" w:author="Takashi Akao (赤尾 貴志)" w:date="2023-11-02T16:58:00Z">
              <w:r>
                <w:t>9</w:t>
              </w:r>
            </w:ins>
            <w:ins w:id="286"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8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D1E018B" w14:textId="77777777" w:rsidR="008C1675" w:rsidRPr="005B00C6" w:rsidRDefault="008C1675" w:rsidP="008C1675">
            <w:pPr>
              <w:pStyle w:val="TAC"/>
              <w:rPr>
                <w:ins w:id="288" w:author="Takashi Akao (赤尾 貴志)" w:date="2023-11-02T08:12:00Z"/>
                <w:rFonts w:cs="Arial"/>
                <w:szCs w:val="18"/>
                <w:highlight w:val="yellow"/>
                <w:lang w:eastAsia="zh-Hans"/>
              </w:rPr>
            </w:pPr>
          </w:p>
        </w:tc>
      </w:tr>
      <w:tr w:rsidR="008C1675" w:rsidRPr="005B00C6" w14:paraId="63A0C6F3" w14:textId="77777777" w:rsidTr="00945895">
        <w:trPr>
          <w:cantSplit/>
          <w:jc w:val="center"/>
          <w:ins w:id="289" w:author="Takashi Akao (赤尾 貴志)" w:date="2023-11-02T08:12:00Z"/>
          <w:trPrChange w:id="29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9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8BD4828" w14:textId="3CD3CA1B" w:rsidR="008C1675" w:rsidRPr="005B00C6" w:rsidRDefault="008C1675" w:rsidP="008C1675">
            <w:pPr>
              <w:pStyle w:val="TAC"/>
              <w:rPr>
                <w:ins w:id="292" w:author="Takashi Akao (赤尾 貴志)" w:date="2023-11-02T08:12:00Z"/>
                <w:lang w:eastAsia="ja-JP"/>
              </w:rPr>
            </w:pPr>
            <w:ins w:id="293" w:author="Takashi Akao (赤尾 貴志)" w:date="2023-11-02T16:03:00Z">
              <w:r>
                <w:rPr>
                  <w:lang w:eastAsia="ja-JP"/>
                </w:rPr>
                <w:t>8</w:t>
              </w:r>
            </w:ins>
          </w:p>
        </w:tc>
        <w:tc>
          <w:tcPr>
            <w:tcW w:w="1318" w:type="dxa"/>
            <w:tcBorders>
              <w:top w:val="single" w:sz="6" w:space="0" w:color="auto"/>
              <w:left w:val="single" w:sz="6" w:space="0" w:color="auto"/>
              <w:bottom w:val="single" w:sz="6" w:space="0" w:color="auto"/>
              <w:right w:val="single" w:sz="6" w:space="0" w:color="auto"/>
            </w:tcBorders>
            <w:tcPrChange w:id="2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08629F5" w14:textId="2E964510" w:rsidR="008C1675" w:rsidRPr="005B00C6" w:rsidRDefault="008C1675" w:rsidP="008C1675">
            <w:pPr>
              <w:pStyle w:val="TAC"/>
              <w:rPr>
                <w:ins w:id="295" w:author="Takashi Akao (赤尾 貴志)" w:date="2023-11-02T08:12:00Z"/>
                <w:rFonts w:cs="Arial"/>
                <w:szCs w:val="18"/>
                <w:lang w:eastAsia="ja-JP"/>
              </w:rPr>
            </w:pPr>
            <w:ins w:id="296" w:author="Takashi Akao (赤尾 貴志)" w:date="2023-11-02T08:14: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2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94B2009" w14:textId="77777777" w:rsidR="008C1675" w:rsidRDefault="008C1675" w:rsidP="008C1675">
            <w:pPr>
              <w:pStyle w:val="TAL"/>
              <w:rPr>
                <w:ins w:id="298" w:author="Takashi Akao (赤尾 貴志)" w:date="2023-11-02T16:13:00Z"/>
                <w:lang w:eastAsia="zh-CN"/>
              </w:rPr>
            </w:pPr>
            <w:ins w:id="29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E41DFD6" w14:textId="77777777" w:rsidR="008C1675" w:rsidRDefault="008C1675" w:rsidP="008C1675">
            <w:pPr>
              <w:pStyle w:val="TAL"/>
              <w:rPr>
                <w:ins w:id="300" w:author="Takashi Akao (赤尾 貴志)" w:date="2023-11-02T16:27:00Z"/>
                <w:lang w:eastAsia="zh-CN"/>
              </w:rPr>
            </w:pPr>
            <w:ins w:id="301"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06046690" w14:textId="00C65337" w:rsidR="008C1675" w:rsidRPr="005B00C6" w:rsidRDefault="008C1675" w:rsidP="008C1675">
            <w:pPr>
              <w:pStyle w:val="TAL"/>
              <w:rPr>
                <w:ins w:id="302" w:author="Takashi Akao (赤尾 貴志)" w:date="2023-11-02T08:12:00Z"/>
                <w:lang w:eastAsia="zh-CN"/>
              </w:rPr>
            </w:pPr>
            <w:ins w:id="30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1DF4B85" w14:textId="0FC4B90C" w:rsidR="008C1675" w:rsidRPr="005B00C6" w:rsidRDefault="008C1675" w:rsidP="008C1675">
            <w:pPr>
              <w:pStyle w:val="TAC"/>
              <w:rPr>
                <w:ins w:id="305" w:author="Takashi Akao (赤尾 貴志)" w:date="2023-11-02T08:12:00Z"/>
              </w:rPr>
            </w:pPr>
            <w:ins w:id="306"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3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E6129C6" w14:textId="2052E84A" w:rsidR="008C1675" w:rsidRPr="005B00C6" w:rsidRDefault="008C1675" w:rsidP="008C1675">
            <w:pPr>
              <w:pStyle w:val="TAC"/>
              <w:rPr>
                <w:ins w:id="308" w:author="Takashi Akao (赤尾 貴志)" w:date="2023-11-02T08:12:00Z"/>
                <w:lang w:eastAsia="zh-TW"/>
              </w:rPr>
            </w:pPr>
            <w:ins w:id="3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08C5F88" w14:textId="4602C6E2" w:rsidR="008C1675" w:rsidRPr="005B00C6" w:rsidRDefault="008C1675" w:rsidP="008C1675">
            <w:pPr>
              <w:pStyle w:val="TAC"/>
              <w:rPr>
                <w:ins w:id="311" w:author="Takashi Akao (赤尾 貴志)" w:date="2023-11-02T08:12:00Z"/>
              </w:rPr>
            </w:pPr>
            <w:ins w:id="312" w:author="Takashi Akao (赤尾 貴志)" w:date="2023-11-02T16:06:00Z">
              <w:r w:rsidRPr="00E014D9">
                <w:t>pc_Band1_</w:t>
              </w:r>
            </w:ins>
            <w:ins w:id="313" w:author="Takashi Akao (赤尾 貴志)" w:date="2023-11-02T16:58:00Z">
              <w:r>
                <w:t>nr</w:t>
              </w:r>
            </w:ins>
            <w:ins w:id="314" w:author="Takashi Akao (赤尾 貴志)" w:date="2023-11-02T16:06:00Z">
              <w:r w:rsidRPr="00E014D9">
                <w:t>Band</w:t>
              </w:r>
            </w:ins>
            <w:ins w:id="315" w:author="Takashi Akao (赤尾 貴志)" w:date="2023-11-02T16:58:00Z">
              <w:r>
                <w:t>78</w:t>
              </w:r>
            </w:ins>
            <w:ins w:id="316" w:author="Takashi Akao (赤尾 貴志)" w:date="2023-11-02T16:06:00Z">
              <w:r w:rsidRPr="00E014D9">
                <w:t>_nrBand7</w:t>
              </w:r>
            </w:ins>
            <w:ins w:id="317" w:author="Takashi Akao (赤尾 貴志)" w:date="2023-11-02T16:58:00Z">
              <w:r>
                <w:t>9</w:t>
              </w:r>
            </w:ins>
            <w:ins w:id="318"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19"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439ACA2" w14:textId="77777777" w:rsidR="008C1675" w:rsidRPr="005B00C6" w:rsidRDefault="008C1675" w:rsidP="008C1675">
            <w:pPr>
              <w:pStyle w:val="TAC"/>
              <w:rPr>
                <w:ins w:id="320" w:author="Takashi Akao (赤尾 貴志)" w:date="2023-11-02T08:12:00Z"/>
                <w:rFonts w:cs="Arial"/>
                <w:szCs w:val="18"/>
                <w:highlight w:val="yellow"/>
                <w:lang w:eastAsia="zh-Hans"/>
              </w:rPr>
            </w:pPr>
          </w:p>
        </w:tc>
      </w:tr>
      <w:tr w:rsidR="008C1675" w:rsidRPr="005B00C6" w14:paraId="22E554AF" w14:textId="77777777" w:rsidTr="00945895">
        <w:trPr>
          <w:cantSplit/>
          <w:jc w:val="center"/>
          <w:ins w:id="321" w:author="Takashi Akao (赤尾 貴志)" w:date="2023-11-02T08:12:00Z"/>
          <w:trPrChange w:id="322"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23"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1267203" w14:textId="5F23A916" w:rsidR="008C1675" w:rsidRPr="005B00C6" w:rsidRDefault="008C1675" w:rsidP="008C1675">
            <w:pPr>
              <w:pStyle w:val="TAC"/>
              <w:rPr>
                <w:ins w:id="324" w:author="Takashi Akao (赤尾 貴志)" w:date="2023-11-02T08:12:00Z"/>
                <w:lang w:eastAsia="ja-JP"/>
              </w:rPr>
            </w:pPr>
            <w:ins w:id="325" w:author="Takashi Akao (赤尾 貴志)" w:date="2023-11-02T16:03:00Z">
              <w:r>
                <w:rPr>
                  <w:lang w:eastAsia="ja-JP"/>
                </w:rPr>
                <w:t>9</w:t>
              </w:r>
            </w:ins>
          </w:p>
        </w:tc>
        <w:tc>
          <w:tcPr>
            <w:tcW w:w="1318" w:type="dxa"/>
            <w:tcBorders>
              <w:top w:val="single" w:sz="6" w:space="0" w:color="auto"/>
              <w:left w:val="single" w:sz="6" w:space="0" w:color="auto"/>
              <w:bottom w:val="single" w:sz="6" w:space="0" w:color="auto"/>
              <w:right w:val="single" w:sz="6" w:space="0" w:color="auto"/>
            </w:tcBorders>
            <w:tcPrChange w:id="3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AF093F0" w14:textId="6B98EF53" w:rsidR="008C1675" w:rsidRPr="005B00C6" w:rsidRDefault="008C1675" w:rsidP="008C1675">
            <w:pPr>
              <w:pStyle w:val="TAC"/>
              <w:rPr>
                <w:ins w:id="327" w:author="Takashi Akao (赤尾 貴志)" w:date="2023-11-02T08:12:00Z"/>
                <w:rFonts w:cs="Arial"/>
                <w:szCs w:val="18"/>
                <w:lang w:eastAsia="zh-Hans"/>
              </w:rPr>
            </w:pPr>
            <w:ins w:id="328"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1690C" w14:textId="77777777" w:rsidR="008C1675" w:rsidRDefault="008C1675" w:rsidP="008C1675">
            <w:pPr>
              <w:pStyle w:val="TAL"/>
              <w:rPr>
                <w:ins w:id="330" w:author="Takashi Akao (赤尾 貴志)" w:date="2023-11-02T16:41:00Z"/>
                <w:lang w:eastAsia="zh-CN"/>
              </w:rPr>
            </w:pPr>
            <w:ins w:id="331"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41E6DC5E" w14:textId="1424F015" w:rsidR="008C1675" w:rsidRPr="00DC7620" w:rsidRDefault="008C1675" w:rsidP="008C1675">
            <w:pPr>
              <w:pStyle w:val="TAL"/>
              <w:rPr>
                <w:ins w:id="332" w:author="Takashi Akao (赤尾 貴志)" w:date="2023-11-02T16:13:00Z"/>
                <w:rFonts w:eastAsia="SimSun"/>
                <w:lang w:eastAsia="zh-CN"/>
                <w:rPrChange w:id="333" w:author="Takashi Akao (赤尾 貴志)" w:date="2023-11-02T16:41:00Z">
                  <w:rPr>
                    <w:ins w:id="334" w:author="Takashi Akao (赤尾 貴志)" w:date="2023-11-02T16:13:00Z"/>
                    <w:lang w:eastAsia="zh-CN"/>
                  </w:rPr>
                </w:rPrChange>
              </w:rPr>
            </w:pPr>
            <w:ins w:id="335"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3A683688" w14:textId="4B47B2EC" w:rsidR="008C1675" w:rsidRPr="005B00C6" w:rsidRDefault="008C1675" w:rsidP="008C1675">
            <w:pPr>
              <w:pStyle w:val="TAL"/>
              <w:rPr>
                <w:ins w:id="336" w:author="Takashi Akao (赤尾 貴志)" w:date="2023-11-02T08:12:00Z"/>
                <w:lang w:eastAsia="zh-CN"/>
              </w:rPr>
            </w:pPr>
            <w:ins w:id="3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3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B00C444" w14:textId="4A926C80" w:rsidR="008C1675" w:rsidRPr="005B00C6" w:rsidRDefault="008C1675" w:rsidP="008C1675">
            <w:pPr>
              <w:pStyle w:val="TAC"/>
              <w:rPr>
                <w:ins w:id="339" w:author="Takashi Akao (赤尾 貴志)" w:date="2023-11-02T08:12:00Z"/>
              </w:rPr>
            </w:pPr>
            <w:ins w:id="340"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3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7763BC4" w14:textId="27A63580" w:rsidR="008C1675" w:rsidRPr="005B00C6" w:rsidRDefault="008C1675" w:rsidP="008C1675">
            <w:pPr>
              <w:pStyle w:val="TAC"/>
              <w:rPr>
                <w:ins w:id="342" w:author="Takashi Akao (赤尾 貴志)" w:date="2023-11-02T08:12:00Z"/>
                <w:lang w:eastAsia="zh-TW"/>
              </w:rPr>
            </w:pPr>
            <w:ins w:id="3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DDFD0F5" w14:textId="6FAEFAF4" w:rsidR="008C1675" w:rsidRPr="005B00C6" w:rsidRDefault="008C1675" w:rsidP="008C1675">
            <w:pPr>
              <w:pStyle w:val="TAC"/>
              <w:rPr>
                <w:ins w:id="345" w:author="Takashi Akao (赤尾 貴志)" w:date="2023-11-02T08:12:00Z"/>
              </w:rPr>
            </w:pPr>
            <w:ins w:id="346" w:author="Takashi Akao (赤尾 貴志)" w:date="2023-11-02T16:06:00Z">
              <w:r w:rsidRPr="00E014D9">
                <w:t>pc_Band</w:t>
              </w:r>
            </w:ins>
            <w:ins w:id="347" w:author="Takashi Akao (赤尾 貴志)" w:date="2023-11-02T16:59:00Z">
              <w:r>
                <w:t>3</w:t>
              </w:r>
            </w:ins>
            <w:ins w:id="348" w:author="Takashi Akao (赤尾 貴志)" w:date="2023-11-02T16:06:00Z">
              <w:r w:rsidRPr="00E014D9">
                <w:t>_Band</w:t>
              </w:r>
            </w:ins>
            <w:ins w:id="349" w:author="Takashi Akao (赤尾 貴志)" w:date="2023-11-02T16:59:00Z">
              <w:r>
                <w:t>19</w:t>
              </w:r>
            </w:ins>
            <w:ins w:id="3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3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E5FF921" w14:textId="77777777" w:rsidR="008C1675" w:rsidRPr="005B00C6" w:rsidRDefault="008C1675" w:rsidP="008C1675">
            <w:pPr>
              <w:pStyle w:val="TAC"/>
              <w:rPr>
                <w:ins w:id="352" w:author="Takashi Akao (赤尾 貴志)" w:date="2023-11-02T08:12:00Z"/>
                <w:rFonts w:cs="Arial"/>
                <w:szCs w:val="18"/>
                <w:highlight w:val="yellow"/>
                <w:lang w:eastAsia="zh-Hans"/>
              </w:rPr>
            </w:pPr>
          </w:p>
        </w:tc>
      </w:tr>
      <w:tr w:rsidR="008C1675" w:rsidRPr="005B00C6" w14:paraId="14A50FA6" w14:textId="77777777" w:rsidTr="00945895">
        <w:trPr>
          <w:cantSplit/>
          <w:jc w:val="center"/>
          <w:ins w:id="353" w:author="Takashi Akao (赤尾 貴志)" w:date="2023-11-02T08:12:00Z"/>
          <w:trPrChange w:id="3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3CC94A2D" w14:textId="26C35E92" w:rsidR="008C1675" w:rsidRPr="005B00C6" w:rsidRDefault="008C1675" w:rsidP="008C1675">
            <w:pPr>
              <w:pStyle w:val="TAC"/>
              <w:rPr>
                <w:ins w:id="356" w:author="Takashi Akao (赤尾 貴志)" w:date="2023-11-02T08:12:00Z"/>
                <w:lang w:eastAsia="ja-JP"/>
              </w:rPr>
            </w:pPr>
            <w:ins w:id="357" w:author="Takashi Akao (赤尾 貴志)" w:date="2023-11-02T08:23:00Z">
              <w:r>
                <w:rPr>
                  <w:rFonts w:hint="eastAsia"/>
                  <w:lang w:eastAsia="ja-JP"/>
                </w:rPr>
                <w:t>1</w:t>
              </w:r>
            </w:ins>
            <w:ins w:id="358" w:author="Takashi Akao (赤尾 貴志)" w:date="2023-11-02T16:03:00Z">
              <w:r>
                <w:rPr>
                  <w:lang w:eastAsia="ja-JP"/>
                </w:rPr>
                <w:t>0</w:t>
              </w:r>
            </w:ins>
          </w:p>
        </w:tc>
        <w:tc>
          <w:tcPr>
            <w:tcW w:w="1318" w:type="dxa"/>
            <w:tcBorders>
              <w:top w:val="single" w:sz="6" w:space="0" w:color="auto"/>
              <w:left w:val="single" w:sz="6" w:space="0" w:color="auto"/>
              <w:bottom w:val="single" w:sz="6" w:space="0" w:color="auto"/>
              <w:right w:val="single" w:sz="6" w:space="0" w:color="auto"/>
            </w:tcBorders>
            <w:tcPrChange w:id="3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12F862E" w14:textId="7E01DE9A" w:rsidR="008C1675" w:rsidRPr="005B00C6" w:rsidRDefault="008C1675" w:rsidP="008C1675">
            <w:pPr>
              <w:pStyle w:val="TAC"/>
              <w:rPr>
                <w:ins w:id="360" w:author="Takashi Akao (赤尾 貴志)" w:date="2023-11-02T08:12:00Z"/>
                <w:rFonts w:cs="Arial"/>
                <w:szCs w:val="18"/>
                <w:lang w:eastAsia="zh-Hans"/>
              </w:rPr>
            </w:pPr>
            <w:ins w:id="361"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3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695CACB" w14:textId="77777777" w:rsidR="008C1675" w:rsidRDefault="008C1675" w:rsidP="008C1675">
            <w:pPr>
              <w:pStyle w:val="TAL"/>
              <w:rPr>
                <w:ins w:id="363" w:author="Takashi Akao (赤尾 貴志)" w:date="2023-11-02T16:41:00Z"/>
                <w:lang w:eastAsia="zh-CN"/>
              </w:rPr>
            </w:pPr>
            <w:ins w:id="364"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EB95CB7" w14:textId="0CDB5868" w:rsidR="008C1675" w:rsidRPr="00DC7620" w:rsidRDefault="008C1675" w:rsidP="008C1675">
            <w:pPr>
              <w:pStyle w:val="TAL"/>
              <w:rPr>
                <w:ins w:id="365" w:author="Takashi Akao (赤尾 貴志)" w:date="2023-11-02T16:13:00Z"/>
                <w:rFonts w:eastAsia="SimSun"/>
                <w:lang w:eastAsia="zh-CN"/>
                <w:rPrChange w:id="366" w:author="Takashi Akao (赤尾 貴志)" w:date="2023-11-02T16:41:00Z">
                  <w:rPr>
                    <w:ins w:id="367" w:author="Takashi Akao (赤尾 貴志)" w:date="2023-11-02T16:13:00Z"/>
                    <w:lang w:eastAsia="zh-CN"/>
                  </w:rPr>
                </w:rPrChange>
              </w:rPr>
            </w:pPr>
            <w:ins w:id="368"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673B406A" w14:textId="39EF6ED5" w:rsidR="008C1675" w:rsidRPr="005B00C6" w:rsidRDefault="008C1675" w:rsidP="008C1675">
            <w:pPr>
              <w:pStyle w:val="TAL"/>
              <w:rPr>
                <w:ins w:id="369" w:author="Takashi Akao (赤尾 貴志)" w:date="2023-11-02T08:12:00Z"/>
                <w:lang w:eastAsia="zh-CN"/>
              </w:rPr>
            </w:pPr>
            <w:ins w:id="370" w:author="Takashi Akao (赤尾 貴志)" w:date="2023-11-02T16:28: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7231B11" w14:textId="1008F89A" w:rsidR="008C1675" w:rsidRPr="005B00C6" w:rsidRDefault="008C1675" w:rsidP="008C1675">
            <w:pPr>
              <w:pStyle w:val="TAC"/>
              <w:rPr>
                <w:ins w:id="372" w:author="Takashi Akao (赤尾 貴志)" w:date="2023-11-02T08:12:00Z"/>
              </w:rPr>
            </w:pPr>
            <w:ins w:id="373"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3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48D23EFB" w14:textId="2E5F4871" w:rsidR="008C1675" w:rsidRPr="005B00C6" w:rsidRDefault="008C1675" w:rsidP="008C1675">
            <w:pPr>
              <w:pStyle w:val="TAC"/>
              <w:rPr>
                <w:ins w:id="375" w:author="Takashi Akao (赤尾 貴志)" w:date="2023-11-02T08:12:00Z"/>
                <w:lang w:eastAsia="zh-TW"/>
              </w:rPr>
            </w:pPr>
            <w:ins w:id="3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4C6FAED" w14:textId="35C33833" w:rsidR="008C1675" w:rsidRPr="005B00C6" w:rsidRDefault="008C1675" w:rsidP="008C1675">
            <w:pPr>
              <w:pStyle w:val="TAC"/>
              <w:rPr>
                <w:ins w:id="378" w:author="Takashi Akao (赤尾 貴志)" w:date="2023-11-02T08:12:00Z"/>
              </w:rPr>
            </w:pPr>
            <w:ins w:id="379" w:author="Takashi Akao (赤尾 貴志)" w:date="2023-11-02T16:06:00Z">
              <w:r w:rsidRPr="00E014D9">
                <w:t>pc_Band</w:t>
              </w:r>
            </w:ins>
            <w:ins w:id="380" w:author="Takashi Akao (赤尾 貴志)" w:date="2023-11-02T16:59:00Z">
              <w:r>
                <w:t>3</w:t>
              </w:r>
            </w:ins>
            <w:ins w:id="381" w:author="Takashi Akao (赤尾 貴志)" w:date="2023-11-02T16:06:00Z">
              <w:r w:rsidRPr="00E014D9">
                <w:t>_Band</w:t>
              </w:r>
            </w:ins>
            <w:ins w:id="382" w:author="Takashi Akao (赤尾 貴志)" w:date="2023-11-02T16:59:00Z">
              <w:r>
                <w:t>19</w:t>
              </w:r>
            </w:ins>
            <w:ins w:id="383" w:author="Takashi Akao (赤尾 貴志)" w:date="2023-11-02T16:06:00Z">
              <w:r w:rsidRPr="00E014D9">
                <w:t>_nrBand7</w:t>
              </w:r>
            </w:ins>
            <w:ins w:id="384" w:author="Takashi Akao (赤尾 貴志)" w:date="2023-11-02T16:59:00Z">
              <w:r>
                <w:t>9</w:t>
              </w:r>
            </w:ins>
            <w:ins w:id="3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095247A" w14:textId="77777777" w:rsidR="008C1675" w:rsidRPr="005B00C6" w:rsidRDefault="008C1675" w:rsidP="008C1675">
            <w:pPr>
              <w:pStyle w:val="TAC"/>
              <w:rPr>
                <w:ins w:id="387" w:author="Takashi Akao (赤尾 貴志)" w:date="2023-11-02T08:12:00Z"/>
                <w:rFonts w:cs="Arial"/>
                <w:szCs w:val="18"/>
                <w:highlight w:val="yellow"/>
                <w:lang w:eastAsia="zh-Hans"/>
              </w:rPr>
            </w:pPr>
          </w:p>
        </w:tc>
      </w:tr>
      <w:tr w:rsidR="008C1675" w:rsidRPr="005B00C6" w14:paraId="2B3AB17E" w14:textId="77777777" w:rsidTr="00945895">
        <w:trPr>
          <w:cantSplit/>
          <w:jc w:val="center"/>
          <w:ins w:id="388" w:author="Takashi Akao (赤尾 貴志)" w:date="2023-11-02T08:13:00Z"/>
          <w:trPrChange w:id="3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3717DA8" w14:textId="02C5002B" w:rsidR="008C1675" w:rsidRPr="005B00C6" w:rsidRDefault="008C1675" w:rsidP="008C1675">
            <w:pPr>
              <w:pStyle w:val="TAC"/>
              <w:rPr>
                <w:ins w:id="391" w:author="Takashi Akao (赤尾 貴志)" w:date="2023-11-02T08:13:00Z"/>
                <w:lang w:eastAsia="ja-JP"/>
              </w:rPr>
            </w:pPr>
            <w:ins w:id="392" w:author="Takashi Akao (赤尾 貴志)" w:date="2023-11-02T08:23:00Z">
              <w:r>
                <w:rPr>
                  <w:rFonts w:hint="eastAsia"/>
                  <w:lang w:eastAsia="ja-JP"/>
                </w:rPr>
                <w:lastRenderedPageBreak/>
                <w:t>1</w:t>
              </w:r>
            </w:ins>
            <w:ins w:id="393" w:author="Takashi Akao (赤尾 貴志)" w:date="2023-11-02T16:03:00Z">
              <w:r>
                <w:rPr>
                  <w:lang w:eastAsia="ja-JP"/>
                </w:rPr>
                <w:t>1</w:t>
              </w:r>
            </w:ins>
          </w:p>
        </w:tc>
        <w:tc>
          <w:tcPr>
            <w:tcW w:w="1318" w:type="dxa"/>
            <w:tcBorders>
              <w:top w:val="single" w:sz="6" w:space="0" w:color="auto"/>
              <w:left w:val="single" w:sz="6" w:space="0" w:color="auto"/>
              <w:bottom w:val="single" w:sz="6" w:space="0" w:color="auto"/>
              <w:right w:val="single" w:sz="6" w:space="0" w:color="auto"/>
            </w:tcBorders>
            <w:tcPrChange w:id="3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3EE37D3" w14:textId="74E9D0AD" w:rsidR="008C1675" w:rsidRPr="005B00C6" w:rsidRDefault="008C1675" w:rsidP="008C1675">
            <w:pPr>
              <w:pStyle w:val="TAC"/>
              <w:rPr>
                <w:ins w:id="395" w:author="Takashi Akao (赤尾 貴志)" w:date="2023-11-02T08:13:00Z"/>
                <w:rFonts w:cs="Arial"/>
                <w:szCs w:val="18"/>
                <w:lang w:eastAsia="zh-Hans"/>
              </w:rPr>
            </w:pPr>
            <w:ins w:id="396"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570F206" w14:textId="77777777" w:rsidR="008C1675" w:rsidRDefault="008C1675" w:rsidP="008C1675">
            <w:pPr>
              <w:pStyle w:val="TAL"/>
              <w:rPr>
                <w:ins w:id="398" w:author="Takashi Akao (赤尾 貴志)" w:date="2023-11-02T16:49:00Z"/>
                <w:lang w:eastAsia="zh-CN"/>
              </w:rPr>
            </w:pPr>
            <w:ins w:id="399"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1983263" w14:textId="54C5D8D2" w:rsidR="008C1675" w:rsidRPr="005B00C6" w:rsidRDefault="008C1675" w:rsidP="008C1675">
            <w:pPr>
              <w:pStyle w:val="TAL"/>
              <w:rPr>
                <w:ins w:id="400" w:author="Takashi Akao (赤尾 貴志)" w:date="2023-11-02T16:13:00Z"/>
                <w:lang w:eastAsia="zh-CN"/>
              </w:rPr>
            </w:pPr>
            <w:ins w:id="401"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54E0706B" w14:textId="290183F5" w:rsidR="008C1675" w:rsidRPr="005B00C6" w:rsidRDefault="008C1675" w:rsidP="008C1675">
            <w:pPr>
              <w:pStyle w:val="TAL"/>
              <w:rPr>
                <w:ins w:id="402" w:author="Takashi Akao (赤尾 貴志)" w:date="2023-11-02T08:13:00Z"/>
                <w:lang w:eastAsia="zh-CN"/>
              </w:rPr>
            </w:pPr>
            <w:ins w:id="403"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4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1459FBF" w14:textId="2804FB33" w:rsidR="008C1675" w:rsidRPr="005B00C6" w:rsidRDefault="008C1675" w:rsidP="008C1675">
            <w:pPr>
              <w:pStyle w:val="TAC"/>
              <w:rPr>
                <w:ins w:id="405" w:author="Takashi Akao (赤尾 貴志)" w:date="2023-11-02T08:13:00Z"/>
              </w:rPr>
            </w:pPr>
            <w:ins w:id="406"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4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270E4B4A" w14:textId="186AE1D5" w:rsidR="008C1675" w:rsidRPr="005B00C6" w:rsidRDefault="008C1675" w:rsidP="008C1675">
            <w:pPr>
              <w:pStyle w:val="TAC"/>
              <w:rPr>
                <w:ins w:id="408" w:author="Takashi Akao (赤尾 貴志)" w:date="2023-11-02T08:13:00Z"/>
                <w:lang w:eastAsia="zh-TW"/>
              </w:rPr>
            </w:pPr>
            <w:ins w:id="4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6A6B14BF" w14:textId="18CC33F6" w:rsidR="008C1675" w:rsidRPr="005B00C6" w:rsidRDefault="008C1675" w:rsidP="008C1675">
            <w:pPr>
              <w:pStyle w:val="TAC"/>
              <w:rPr>
                <w:ins w:id="411" w:author="Takashi Akao (赤尾 貴志)" w:date="2023-11-02T08:13:00Z"/>
              </w:rPr>
            </w:pPr>
            <w:ins w:id="412" w:author="Takashi Akao (赤尾 貴志)" w:date="2023-11-02T16:06:00Z">
              <w:r w:rsidRPr="00E014D9">
                <w:t>pc_Band</w:t>
              </w:r>
            </w:ins>
            <w:ins w:id="413" w:author="Takashi Akao (赤尾 貴志)" w:date="2023-11-02T16:59:00Z">
              <w:r>
                <w:t>3</w:t>
              </w:r>
            </w:ins>
            <w:ins w:id="414" w:author="Takashi Akao (赤尾 貴志)" w:date="2023-11-02T16:06:00Z">
              <w:r w:rsidRPr="00E014D9">
                <w:t>_Band</w:t>
              </w:r>
            </w:ins>
            <w:ins w:id="415" w:author="Takashi Akao (赤尾 貴志)" w:date="2023-11-02T16:59:00Z">
              <w:r>
                <w:t>21</w:t>
              </w:r>
            </w:ins>
            <w:ins w:id="416"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41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07CC70" w14:textId="77777777" w:rsidR="008C1675" w:rsidRPr="005B00C6" w:rsidRDefault="008C1675" w:rsidP="008C1675">
            <w:pPr>
              <w:pStyle w:val="TAC"/>
              <w:rPr>
                <w:ins w:id="418" w:author="Takashi Akao (赤尾 貴志)" w:date="2023-11-02T08:13:00Z"/>
                <w:rFonts w:cs="Arial"/>
                <w:szCs w:val="18"/>
                <w:highlight w:val="yellow"/>
                <w:lang w:eastAsia="zh-Hans"/>
              </w:rPr>
            </w:pPr>
          </w:p>
        </w:tc>
      </w:tr>
      <w:tr w:rsidR="008C1675" w:rsidRPr="005B00C6" w14:paraId="49671233" w14:textId="77777777" w:rsidTr="00945895">
        <w:trPr>
          <w:cantSplit/>
          <w:jc w:val="center"/>
          <w:ins w:id="419" w:author="Takashi Akao (赤尾 貴志)" w:date="2023-11-02T08:13:00Z"/>
          <w:trPrChange w:id="42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2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42CAFD3E" w14:textId="5FF40C4A" w:rsidR="008C1675" w:rsidRPr="005B00C6" w:rsidRDefault="008C1675" w:rsidP="008C1675">
            <w:pPr>
              <w:pStyle w:val="TAC"/>
              <w:rPr>
                <w:ins w:id="422" w:author="Takashi Akao (赤尾 貴志)" w:date="2023-11-02T08:13:00Z"/>
                <w:lang w:eastAsia="ja-JP"/>
              </w:rPr>
            </w:pPr>
            <w:ins w:id="423" w:author="Takashi Akao (赤尾 貴志)" w:date="2023-11-02T08:23:00Z">
              <w:r>
                <w:rPr>
                  <w:rFonts w:hint="eastAsia"/>
                  <w:lang w:eastAsia="ja-JP"/>
                </w:rPr>
                <w:t>1</w:t>
              </w:r>
            </w:ins>
            <w:ins w:id="424" w:author="Takashi Akao (赤尾 貴志)" w:date="2023-11-02T16:03:00Z">
              <w:r>
                <w:rPr>
                  <w:lang w:eastAsia="ja-JP"/>
                </w:rPr>
                <w:t>2</w:t>
              </w:r>
            </w:ins>
          </w:p>
        </w:tc>
        <w:tc>
          <w:tcPr>
            <w:tcW w:w="1318" w:type="dxa"/>
            <w:tcBorders>
              <w:top w:val="single" w:sz="6" w:space="0" w:color="auto"/>
              <w:left w:val="single" w:sz="6" w:space="0" w:color="auto"/>
              <w:bottom w:val="single" w:sz="6" w:space="0" w:color="auto"/>
              <w:right w:val="single" w:sz="6" w:space="0" w:color="auto"/>
            </w:tcBorders>
            <w:tcPrChange w:id="4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0620FC4" w14:textId="3902F2B5" w:rsidR="008C1675" w:rsidRPr="005B00C6" w:rsidRDefault="008C1675" w:rsidP="008C1675">
            <w:pPr>
              <w:pStyle w:val="TAC"/>
              <w:rPr>
                <w:ins w:id="426" w:author="Takashi Akao (赤尾 貴志)" w:date="2023-11-02T08:13:00Z"/>
                <w:rFonts w:cs="Arial"/>
                <w:szCs w:val="18"/>
                <w:lang w:eastAsia="zh-Hans"/>
              </w:rPr>
            </w:pPr>
            <w:ins w:id="427"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055296B" w14:textId="77777777" w:rsidR="008C1675" w:rsidRDefault="008C1675" w:rsidP="008C1675">
            <w:pPr>
              <w:pStyle w:val="TAL"/>
              <w:rPr>
                <w:ins w:id="429" w:author="Takashi Akao (赤尾 貴志)" w:date="2023-11-02T16:49:00Z"/>
                <w:lang w:eastAsia="zh-CN"/>
              </w:rPr>
            </w:pPr>
            <w:ins w:id="430"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36FAA0EC" w14:textId="65024309" w:rsidR="008C1675" w:rsidRPr="00DC7620" w:rsidRDefault="008C1675" w:rsidP="008C1675">
            <w:pPr>
              <w:pStyle w:val="TAL"/>
              <w:rPr>
                <w:ins w:id="431" w:author="Takashi Akao (赤尾 貴志)" w:date="2023-11-02T16:13:00Z"/>
                <w:lang w:eastAsia="zh-CN"/>
              </w:rPr>
            </w:pPr>
            <w:ins w:id="432"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4D037651" w14:textId="3E22885A" w:rsidR="008C1675" w:rsidRPr="005B00C6" w:rsidRDefault="008C1675" w:rsidP="008C1675">
            <w:pPr>
              <w:pStyle w:val="TAL"/>
              <w:rPr>
                <w:ins w:id="433" w:author="Takashi Akao (赤尾 貴志)" w:date="2023-11-02T08:13:00Z"/>
                <w:lang w:eastAsia="zh-CN"/>
              </w:rPr>
            </w:pPr>
            <w:ins w:id="434"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3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8DEF066" w14:textId="04D95753" w:rsidR="008C1675" w:rsidRPr="005B00C6" w:rsidRDefault="008C1675" w:rsidP="008C1675">
            <w:pPr>
              <w:pStyle w:val="TAC"/>
              <w:rPr>
                <w:ins w:id="436" w:author="Takashi Akao (赤尾 貴志)" w:date="2023-11-02T08:13:00Z"/>
              </w:rPr>
            </w:pPr>
            <w:ins w:id="437"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43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B93B4B" w14:textId="5766667E" w:rsidR="008C1675" w:rsidRPr="005B00C6" w:rsidRDefault="008C1675" w:rsidP="008C1675">
            <w:pPr>
              <w:pStyle w:val="TAC"/>
              <w:rPr>
                <w:ins w:id="439" w:author="Takashi Akao (赤尾 貴志)" w:date="2023-11-02T08:13:00Z"/>
                <w:lang w:eastAsia="zh-TW"/>
              </w:rPr>
            </w:pPr>
            <w:ins w:id="44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4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C24759A" w14:textId="3A22DC55" w:rsidR="008C1675" w:rsidRPr="005B00C6" w:rsidRDefault="008C1675" w:rsidP="008C1675">
            <w:pPr>
              <w:pStyle w:val="TAC"/>
              <w:rPr>
                <w:ins w:id="442" w:author="Takashi Akao (赤尾 貴志)" w:date="2023-11-02T08:13:00Z"/>
              </w:rPr>
            </w:pPr>
            <w:ins w:id="443" w:author="Takashi Akao (赤尾 貴志)" w:date="2023-11-02T16:06:00Z">
              <w:r w:rsidRPr="00E014D9">
                <w:t>pc_Band</w:t>
              </w:r>
            </w:ins>
            <w:ins w:id="444" w:author="Takashi Akao (赤尾 貴志)" w:date="2023-11-02T16:59:00Z">
              <w:r>
                <w:t>3</w:t>
              </w:r>
            </w:ins>
            <w:ins w:id="445" w:author="Takashi Akao (赤尾 貴志)" w:date="2023-11-02T16:06:00Z">
              <w:r w:rsidRPr="00E014D9">
                <w:t>_Band</w:t>
              </w:r>
            </w:ins>
            <w:ins w:id="446" w:author="Takashi Akao (赤尾 貴志)" w:date="2023-11-02T17:00:00Z">
              <w:r>
                <w:t>21</w:t>
              </w:r>
            </w:ins>
            <w:ins w:id="447" w:author="Takashi Akao (赤尾 貴志)" w:date="2023-11-02T16:06:00Z">
              <w:r w:rsidRPr="00E014D9">
                <w:t>_nrBand7</w:t>
              </w:r>
            </w:ins>
            <w:ins w:id="448" w:author="Takashi Akao (赤尾 貴志)" w:date="2023-11-02T17:00:00Z">
              <w:r>
                <w:t>9</w:t>
              </w:r>
            </w:ins>
            <w:ins w:id="449"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5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DC0681E" w14:textId="77777777" w:rsidR="008C1675" w:rsidRPr="005B00C6" w:rsidRDefault="008C1675" w:rsidP="008C1675">
            <w:pPr>
              <w:pStyle w:val="TAC"/>
              <w:rPr>
                <w:ins w:id="451" w:author="Takashi Akao (赤尾 貴志)" w:date="2023-11-02T08:13:00Z"/>
                <w:rFonts w:cs="Arial"/>
                <w:szCs w:val="18"/>
                <w:highlight w:val="yellow"/>
                <w:lang w:eastAsia="zh-Hans"/>
              </w:rPr>
            </w:pPr>
          </w:p>
        </w:tc>
      </w:tr>
      <w:tr w:rsidR="008C1675" w:rsidRPr="005B00C6" w14:paraId="25F44F7C" w14:textId="77777777" w:rsidTr="00945895">
        <w:trPr>
          <w:cantSplit/>
          <w:jc w:val="center"/>
          <w:ins w:id="452" w:author="Takashi Akao (赤尾 貴志)" w:date="2023-11-02T08:13:00Z"/>
          <w:trPrChange w:id="45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54"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8969CCE" w14:textId="4DDAB089" w:rsidR="008C1675" w:rsidRPr="005B00C6" w:rsidRDefault="008C1675" w:rsidP="008C1675">
            <w:pPr>
              <w:pStyle w:val="TAC"/>
              <w:rPr>
                <w:ins w:id="455" w:author="Takashi Akao (赤尾 貴志)" w:date="2023-11-02T08:13:00Z"/>
                <w:lang w:eastAsia="ja-JP"/>
              </w:rPr>
            </w:pPr>
            <w:ins w:id="456" w:author="Takashi Akao (赤尾 貴志)" w:date="2023-11-02T08:23:00Z">
              <w:r>
                <w:rPr>
                  <w:rFonts w:hint="eastAsia"/>
                  <w:lang w:eastAsia="ja-JP"/>
                </w:rPr>
                <w:t>1</w:t>
              </w:r>
            </w:ins>
            <w:ins w:id="457" w:author="Takashi Akao (赤尾 貴志)" w:date="2023-11-02T16:03:00Z">
              <w:r>
                <w:rPr>
                  <w:lang w:eastAsia="ja-JP"/>
                </w:rPr>
                <w:t>3</w:t>
              </w:r>
            </w:ins>
          </w:p>
        </w:tc>
        <w:tc>
          <w:tcPr>
            <w:tcW w:w="1318" w:type="dxa"/>
            <w:tcBorders>
              <w:top w:val="single" w:sz="6" w:space="0" w:color="auto"/>
              <w:left w:val="single" w:sz="6" w:space="0" w:color="auto"/>
              <w:bottom w:val="single" w:sz="6" w:space="0" w:color="auto"/>
              <w:right w:val="single" w:sz="6" w:space="0" w:color="auto"/>
            </w:tcBorders>
            <w:tcPrChange w:id="4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0A564A" w14:textId="2978146E" w:rsidR="008C1675" w:rsidRPr="005B00C6" w:rsidRDefault="008C1675" w:rsidP="008C1675">
            <w:pPr>
              <w:pStyle w:val="TAC"/>
              <w:rPr>
                <w:ins w:id="459" w:author="Takashi Akao (赤尾 貴志)" w:date="2023-11-02T08:13:00Z"/>
                <w:rFonts w:cs="Arial"/>
                <w:szCs w:val="18"/>
                <w:lang w:eastAsia="zh-Hans"/>
              </w:rPr>
            </w:pPr>
            <w:ins w:id="460"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38983CB" w14:textId="77777777" w:rsidR="008C1675" w:rsidRDefault="008C1675" w:rsidP="008C1675">
            <w:pPr>
              <w:pStyle w:val="TAL"/>
              <w:rPr>
                <w:ins w:id="462" w:author="Takashi Akao (赤尾 貴志)" w:date="2023-11-02T16:56:00Z"/>
                <w:lang w:eastAsia="zh-CN"/>
              </w:rPr>
            </w:pPr>
            <w:ins w:id="463"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23E734D" w14:textId="57D3482C" w:rsidR="008C1675" w:rsidRPr="005B00C6" w:rsidRDefault="008C1675" w:rsidP="008C1675">
            <w:pPr>
              <w:pStyle w:val="TAL"/>
              <w:rPr>
                <w:ins w:id="464" w:author="Takashi Akao (赤尾 貴志)" w:date="2023-11-02T16:13:00Z"/>
                <w:lang w:eastAsia="zh-CN"/>
              </w:rPr>
            </w:pPr>
            <w:ins w:id="465"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689D2B59" w14:textId="6241017B" w:rsidR="008C1675" w:rsidRPr="005B00C6" w:rsidRDefault="008C1675" w:rsidP="008C1675">
            <w:pPr>
              <w:pStyle w:val="TAL"/>
              <w:rPr>
                <w:ins w:id="466" w:author="Takashi Akao (赤尾 貴志)" w:date="2023-11-02T08:13:00Z"/>
                <w:lang w:eastAsia="zh-CN"/>
              </w:rPr>
            </w:pPr>
            <w:ins w:id="467"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6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094E6B2" w14:textId="578C66E2" w:rsidR="008C1675" w:rsidRPr="005B00C6" w:rsidRDefault="008C1675" w:rsidP="008C1675">
            <w:pPr>
              <w:pStyle w:val="TAC"/>
              <w:rPr>
                <w:ins w:id="469" w:author="Takashi Akao (赤尾 貴志)" w:date="2023-11-02T08:13:00Z"/>
              </w:rPr>
            </w:pPr>
            <w:ins w:id="470"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47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B63340D" w14:textId="0177174D" w:rsidR="008C1675" w:rsidRPr="005B00C6" w:rsidRDefault="008C1675" w:rsidP="008C1675">
            <w:pPr>
              <w:pStyle w:val="TAC"/>
              <w:rPr>
                <w:ins w:id="472" w:author="Takashi Akao (赤尾 貴志)" w:date="2023-11-02T08:13:00Z"/>
                <w:lang w:eastAsia="zh-TW"/>
              </w:rPr>
            </w:pPr>
            <w:ins w:id="47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7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7D09417" w14:textId="095B5FF1" w:rsidR="008C1675" w:rsidRPr="005B00C6" w:rsidRDefault="008C1675" w:rsidP="008C1675">
            <w:pPr>
              <w:pStyle w:val="TAC"/>
              <w:rPr>
                <w:ins w:id="475" w:author="Takashi Akao (赤尾 貴志)" w:date="2023-11-02T08:13:00Z"/>
              </w:rPr>
            </w:pPr>
            <w:ins w:id="476" w:author="Takashi Akao (赤尾 貴志)" w:date="2023-11-02T16:06:00Z">
              <w:r w:rsidRPr="00E014D9">
                <w:t>pc_Band</w:t>
              </w:r>
            </w:ins>
            <w:ins w:id="477" w:author="Takashi Akao (赤尾 貴志)" w:date="2023-11-02T17:00:00Z">
              <w:r>
                <w:t>3</w:t>
              </w:r>
            </w:ins>
            <w:ins w:id="478" w:author="Takashi Akao (赤尾 貴志)" w:date="2023-11-02T16:06:00Z">
              <w:r w:rsidRPr="00E014D9">
                <w:t>_Band</w:t>
              </w:r>
            </w:ins>
            <w:ins w:id="479" w:author="Takashi Akao (赤尾 貴志)" w:date="2023-11-02T17:00:00Z">
              <w:r>
                <w:t>42</w:t>
              </w:r>
            </w:ins>
            <w:ins w:id="480" w:author="Takashi Akao (赤尾 貴志)" w:date="2023-11-02T16:06:00Z">
              <w:r w:rsidRPr="00E014D9">
                <w:t>_nrBand7</w:t>
              </w:r>
            </w:ins>
            <w:ins w:id="481" w:author="Takashi Akao (赤尾 貴志)" w:date="2023-11-02T17:00:00Z">
              <w:r>
                <w:t>9</w:t>
              </w:r>
            </w:ins>
            <w:ins w:id="482"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83"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7CE0721" w14:textId="77777777" w:rsidR="008C1675" w:rsidRPr="005B00C6" w:rsidRDefault="008C1675" w:rsidP="008C1675">
            <w:pPr>
              <w:pStyle w:val="TAC"/>
              <w:rPr>
                <w:ins w:id="484" w:author="Takashi Akao (赤尾 貴志)" w:date="2023-11-02T08:13:00Z"/>
                <w:rFonts w:cs="Arial"/>
                <w:szCs w:val="18"/>
                <w:highlight w:val="yellow"/>
                <w:lang w:eastAsia="zh-Hans"/>
              </w:rPr>
            </w:pPr>
          </w:p>
        </w:tc>
      </w:tr>
      <w:tr w:rsidR="008C1675" w:rsidRPr="005B00C6" w14:paraId="274546A4" w14:textId="77777777" w:rsidTr="00945895">
        <w:trPr>
          <w:cantSplit/>
          <w:jc w:val="center"/>
          <w:ins w:id="485" w:author="Takashi Akao (赤尾 貴志)" w:date="2023-11-02T08:13:00Z"/>
          <w:trPrChange w:id="48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87"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E1C4790" w14:textId="0406CB08" w:rsidR="008C1675" w:rsidRPr="005B00C6" w:rsidRDefault="008C1675" w:rsidP="008C1675">
            <w:pPr>
              <w:pStyle w:val="TAC"/>
              <w:rPr>
                <w:ins w:id="488" w:author="Takashi Akao (赤尾 貴志)" w:date="2023-11-02T08:13:00Z"/>
                <w:lang w:eastAsia="ja-JP"/>
              </w:rPr>
            </w:pPr>
            <w:ins w:id="489" w:author="Takashi Akao (赤尾 貴志)" w:date="2023-11-02T08:23:00Z">
              <w:r>
                <w:rPr>
                  <w:rFonts w:hint="eastAsia"/>
                  <w:lang w:eastAsia="ja-JP"/>
                </w:rPr>
                <w:t>1</w:t>
              </w:r>
            </w:ins>
            <w:ins w:id="490" w:author="Takashi Akao (赤尾 貴志)" w:date="2023-11-02T16:03:00Z">
              <w:r>
                <w:rPr>
                  <w:lang w:eastAsia="ja-JP"/>
                </w:rPr>
                <w:t>4</w:t>
              </w:r>
            </w:ins>
          </w:p>
        </w:tc>
        <w:tc>
          <w:tcPr>
            <w:tcW w:w="1318" w:type="dxa"/>
            <w:tcBorders>
              <w:top w:val="single" w:sz="6" w:space="0" w:color="auto"/>
              <w:left w:val="single" w:sz="6" w:space="0" w:color="auto"/>
              <w:bottom w:val="single" w:sz="6" w:space="0" w:color="auto"/>
              <w:right w:val="single" w:sz="6" w:space="0" w:color="auto"/>
            </w:tcBorders>
            <w:tcPrChange w:id="49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253AE" w14:textId="2DF4BC29" w:rsidR="008C1675" w:rsidRPr="005B00C6" w:rsidRDefault="008C1675" w:rsidP="008C1675">
            <w:pPr>
              <w:pStyle w:val="TAC"/>
              <w:rPr>
                <w:ins w:id="492" w:author="Takashi Akao (赤尾 貴志)" w:date="2023-11-02T08:13:00Z"/>
                <w:rFonts w:cs="Arial"/>
                <w:szCs w:val="18"/>
                <w:lang w:eastAsia="zh-Hans"/>
              </w:rPr>
            </w:pPr>
            <w:ins w:id="493"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49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3088892" w14:textId="77777777" w:rsidR="008C1675" w:rsidRPr="005B00C6" w:rsidRDefault="008C1675" w:rsidP="008C1675">
            <w:pPr>
              <w:pStyle w:val="TAL"/>
              <w:rPr>
                <w:ins w:id="495" w:author="Takashi Akao (赤尾 貴志)" w:date="2023-11-02T16:13:00Z"/>
                <w:lang w:eastAsia="zh-CN"/>
              </w:rPr>
            </w:pPr>
            <w:ins w:id="49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64D67B19" w14:textId="77777777" w:rsidR="008C1675" w:rsidRDefault="008C1675" w:rsidP="008C1675">
            <w:pPr>
              <w:pStyle w:val="TAL"/>
              <w:rPr>
                <w:ins w:id="497" w:author="Takashi Akao (赤尾 貴志)" w:date="2023-11-02T16:30:00Z"/>
                <w:lang w:eastAsia="zh-CN"/>
              </w:rPr>
            </w:pPr>
            <w:ins w:id="498"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480F121" w14:textId="7A5FD42D" w:rsidR="008C1675" w:rsidRPr="005B00C6" w:rsidRDefault="008C1675" w:rsidP="008C1675">
            <w:pPr>
              <w:pStyle w:val="TAL"/>
              <w:rPr>
                <w:ins w:id="499" w:author="Takashi Akao (赤尾 貴志)" w:date="2023-11-02T08:13:00Z"/>
                <w:lang w:eastAsia="zh-CN"/>
              </w:rPr>
            </w:pPr>
            <w:ins w:id="50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0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1AF84AA" w14:textId="44A645C5" w:rsidR="008C1675" w:rsidRPr="005B00C6" w:rsidRDefault="008C1675" w:rsidP="008C1675">
            <w:pPr>
              <w:pStyle w:val="TAC"/>
              <w:rPr>
                <w:ins w:id="502" w:author="Takashi Akao (赤尾 貴志)" w:date="2023-11-02T08:13:00Z"/>
              </w:rPr>
            </w:pPr>
            <w:ins w:id="503"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50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5812309" w14:textId="50C59BAB" w:rsidR="008C1675" w:rsidRPr="005B00C6" w:rsidRDefault="008C1675" w:rsidP="008C1675">
            <w:pPr>
              <w:pStyle w:val="TAC"/>
              <w:rPr>
                <w:ins w:id="505" w:author="Takashi Akao (赤尾 貴志)" w:date="2023-11-02T08:13:00Z"/>
                <w:lang w:eastAsia="zh-TW"/>
              </w:rPr>
            </w:pPr>
            <w:ins w:id="50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0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629C95E" w14:textId="2398AF4B" w:rsidR="008C1675" w:rsidRPr="005B00C6" w:rsidRDefault="008C1675" w:rsidP="008C1675">
            <w:pPr>
              <w:pStyle w:val="TAC"/>
              <w:rPr>
                <w:ins w:id="508" w:author="Takashi Akao (赤尾 貴志)" w:date="2023-11-02T08:13:00Z"/>
              </w:rPr>
            </w:pPr>
            <w:ins w:id="509" w:author="Takashi Akao (赤尾 貴志)" w:date="2023-11-02T16:06:00Z">
              <w:r w:rsidRPr="00E014D9">
                <w:t>pc_Band</w:t>
              </w:r>
            </w:ins>
            <w:ins w:id="510" w:author="Takashi Akao (赤尾 貴志)" w:date="2023-11-02T17:00:00Z">
              <w:r>
                <w:t>3</w:t>
              </w:r>
            </w:ins>
            <w:ins w:id="511" w:author="Takashi Akao (赤尾 貴志)" w:date="2023-11-02T16:06:00Z">
              <w:r w:rsidRPr="00E014D9">
                <w:t>_</w:t>
              </w:r>
            </w:ins>
            <w:ins w:id="512" w:author="Takashi Akao (赤尾 貴志)" w:date="2023-11-02T17:00:00Z">
              <w:r>
                <w:t>nr</w:t>
              </w:r>
            </w:ins>
            <w:ins w:id="513" w:author="Takashi Akao (赤尾 貴志)" w:date="2023-11-02T16:06:00Z">
              <w:r w:rsidRPr="00E014D9">
                <w:t>Band</w:t>
              </w:r>
            </w:ins>
            <w:ins w:id="514" w:author="Takashi Akao (赤尾 貴志)" w:date="2023-11-02T17:00:00Z">
              <w:r>
                <w:t>78</w:t>
              </w:r>
            </w:ins>
            <w:ins w:id="515" w:author="Takashi Akao (赤尾 貴志)" w:date="2023-11-02T16:06:00Z">
              <w:r w:rsidRPr="00E014D9">
                <w:t>_nrBand7</w:t>
              </w:r>
            </w:ins>
            <w:ins w:id="516" w:author="Takashi Akao (赤尾 貴志)" w:date="2023-11-02T17:00:00Z">
              <w:r>
                <w:t>9</w:t>
              </w:r>
            </w:ins>
            <w:ins w:id="5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C1EDE5C" w14:textId="77777777" w:rsidR="008C1675" w:rsidRPr="005B00C6" w:rsidRDefault="008C1675" w:rsidP="008C1675">
            <w:pPr>
              <w:pStyle w:val="TAC"/>
              <w:rPr>
                <w:ins w:id="519" w:author="Takashi Akao (赤尾 貴志)" w:date="2023-11-02T08:13:00Z"/>
                <w:rFonts w:cs="Arial"/>
                <w:szCs w:val="18"/>
                <w:highlight w:val="yellow"/>
                <w:lang w:eastAsia="zh-Hans"/>
              </w:rPr>
            </w:pPr>
          </w:p>
        </w:tc>
      </w:tr>
      <w:tr w:rsidR="008C1675" w:rsidRPr="005B00C6" w14:paraId="7AF8C190" w14:textId="77777777" w:rsidTr="00945895">
        <w:trPr>
          <w:cantSplit/>
          <w:jc w:val="center"/>
          <w:ins w:id="520" w:author="Takashi Akao (赤尾 貴志)" w:date="2023-11-02T08:13:00Z"/>
          <w:trPrChange w:id="5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57060BA4" w14:textId="4C89B666" w:rsidR="008C1675" w:rsidRPr="005B00C6" w:rsidRDefault="008C1675" w:rsidP="008C1675">
            <w:pPr>
              <w:pStyle w:val="TAC"/>
              <w:rPr>
                <w:ins w:id="523" w:author="Takashi Akao (赤尾 貴志)" w:date="2023-11-02T08:13:00Z"/>
                <w:lang w:eastAsia="ja-JP"/>
              </w:rPr>
            </w:pPr>
            <w:ins w:id="524" w:author="Takashi Akao (赤尾 貴志)" w:date="2023-11-02T08:23:00Z">
              <w:r>
                <w:rPr>
                  <w:lang w:eastAsia="ja-JP"/>
                </w:rPr>
                <w:t>1</w:t>
              </w:r>
            </w:ins>
            <w:ins w:id="525" w:author="Takashi Akao (赤尾 貴志)" w:date="2023-11-02T16:03:00Z">
              <w:r>
                <w:rPr>
                  <w:lang w:eastAsia="ja-JP"/>
                </w:rPr>
                <w:t>5</w:t>
              </w:r>
            </w:ins>
          </w:p>
        </w:tc>
        <w:tc>
          <w:tcPr>
            <w:tcW w:w="1318" w:type="dxa"/>
            <w:tcBorders>
              <w:top w:val="single" w:sz="6" w:space="0" w:color="auto"/>
              <w:left w:val="single" w:sz="6" w:space="0" w:color="auto"/>
              <w:bottom w:val="single" w:sz="6" w:space="0" w:color="auto"/>
              <w:right w:val="single" w:sz="6" w:space="0" w:color="auto"/>
            </w:tcBorders>
            <w:tcPrChange w:id="5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9660D" w14:textId="539596D3" w:rsidR="008C1675" w:rsidRPr="005B00C6" w:rsidRDefault="008C1675" w:rsidP="008C1675">
            <w:pPr>
              <w:pStyle w:val="TAC"/>
              <w:rPr>
                <w:ins w:id="527" w:author="Takashi Akao (赤尾 貴志)" w:date="2023-11-02T08:13:00Z"/>
                <w:rFonts w:cs="Arial"/>
                <w:szCs w:val="18"/>
                <w:lang w:eastAsia="zh-Hans"/>
              </w:rPr>
            </w:pPr>
            <w:ins w:id="528"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5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B4D8B5B" w14:textId="4732E098" w:rsidR="008C1675" w:rsidRPr="00DC7620" w:rsidRDefault="008C1675" w:rsidP="008C1675">
            <w:pPr>
              <w:pStyle w:val="TAL"/>
              <w:rPr>
                <w:ins w:id="530" w:author="Takashi Akao (赤尾 貴志)" w:date="2023-11-02T16:13:00Z"/>
                <w:rFonts w:eastAsia="SimSun"/>
                <w:lang w:eastAsia="zh-CN"/>
                <w:rPrChange w:id="531" w:author="Takashi Akao (赤尾 貴志)" w:date="2023-11-02T16:43:00Z">
                  <w:rPr>
                    <w:ins w:id="532" w:author="Takashi Akao (赤尾 貴志)" w:date="2023-11-02T16:13:00Z"/>
                    <w:lang w:eastAsia="zh-CN"/>
                  </w:rPr>
                </w:rPrChange>
              </w:rPr>
            </w:pPr>
            <w:ins w:id="533"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0F2C84BC" w14:textId="17F69081" w:rsidR="008C1675" w:rsidRDefault="008C1675" w:rsidP="008C1675">
            <w:pPr>
              <w:pStyle w:val="TAL"/>
              <w:rPr>
                <w:ins w:id="534" w:author="Takashi Akao (赤尾 貴志)" w:date="2023-11-02T16:50:00Z"/>
                <w:lang w:eastAsia="zh-CN"/>
              </w:rPr>
            </w:pPr>
            <w:ins w:id="535"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3CCC18A" w14:textId="509F6D2F" w:rsidR="008C1675" w:rsidRPr="005B00C6" w:rsidRDefault="008C1675" w:rsidP="008C1675">
            <w:pPr>
              <w:pStyle w:val="TAL"/>
              <w:rPr>
                <w:ins w:id="536" w:author="Takashi Akao (赤尾 貴志)" w:date="2023-11-02T08:13:00Z"/>
                <w:lang w:eastAsia="zh-CN"/>
              </w:rPr>
            </w:pPr>
            <w:ins w:id="5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5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129832D" w14:textId="7FBDA57B" w:rsidR="008C1675" w:rsidRPr="005B00C6" w:rsidRDefault="008C1675" w:rsidP="008C1675">
            <w:pPr>
              <w:pStyle w:val="TAC"/>
              <w:rPr>
                <w:ins w:id="539" w:author="Takashi Akao (赤尾 貴志)" w:date="2023-11-02T08:13:00Z"/>
              </w:rPr>
            </w:pPr>
            <w:ins w:id="540"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5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09A5075" w14:textId="47F1DFE4" w:rsidR="008C1675" w:rsidRPr="005B00C6" w:rsidRDefault="008C1675" w:rsidP="008C1675">
            <w:pPr>
              <w:pStyle w:val="TAC"/>
              <w:rPr>
                <w:ins w:id="542" w:author="Takashi Akao (赤尾 貴志)" w:date="2023-11-02T08:13:00Z"/>
                <w:lang w:eastAsia="zh-TW"/>
              </w:rPr>
            </w:pPr>
            <w:ins w:id="5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B0D5CB1" w14:textId="47B14E05" w:rsidR="008C1675" w:rsidRPr="005B00C6" w:rsidRDefault="008C1675" w:rsidP="008C1675">
            <w:pPr>
              <w:pStyle w:val="TAC"/>
              <w:rPr>
                <w:ins w:id="545" w:author="Takashi Akao (赤尾 貴志)" w:date="2023-11-02T08:13:00Z"/>
              </w:rPr>
            </w:pPr>
            <w:ins w:id="546" w:author="Takashi Akao (赤尾 貴志)" w:date="2023-11-02T16:06:00Z">
              <w:r w:rsidRPr="00E014D9">
                <w:t>pc_Band1</w:t>
              </w:r>
            </w:ins>
            <w:ins w:id="547" w:author="Takashi Akao (赤尾 貴志)" w:date="2023-11-02T17:00:00Z">
              <w:r>
                <w:t>9</w:t>
              </w:r>
            </w:ins>
            <w:ins w:id="548" w:author="Takashi Akao (赤尾 貴志)" w:date="2023-11-02T16:06:00Z">
              <w:r w:rsidRPr="00E014D9">
                <w:t>_Band</w:t>
              </w:r>
            </w:ins>
            <w:ins w:id="549" w:author="Takashi Akao (赤尾 貴志)" w:date="2023-11-02T17:00:00Z">
              <w:r>
                <w:t>21</w:t>
              </w:r>
            </w:ins>
            <w:ins w:id="5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5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AA9B105" w14:textId="77777777" w:rsidR="008C1675" w:rsidRPr="005B00C6" w:rsidRDefault="008C1675" w:rsidP="008C1675">
            <w:pPr>
              <w:pStyle w:val="TAC"/>
              <w:rPr>
                <w:ins w:id="552" w:author="Takashi Akao (赤尾 貴志)" w:date="2023-11-02T08:13:00Z"/>
                <w:rFonts w:cs="Arial"/>
                <w:szCs w:val="18"/>
                <w:highlight w:val="yellow"/>
                <w:lang w:eastAsia="zh-Hans"/>
              </w:rPr>
            </w:pPr>
          </w:p>
        </w:tc>
      </w:tr>
      <w:tr w:rsidR="008C1675" w:rsidRPr="005B00C6" w14:paraId="55494A0C" w14:textId="77777777" w:rsidTr="00945895">
        <w:trPr>
          <w:cantSplit/>
          <w:jc w:val="center"/>
          <w:ins w:id="553" w:author="Takashi Akao (赤尾 貴志)" w:date="2023-11-02T08:13:00Z"/>
          <w:trPrChange w:id="5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F10DE2F" w14:textId="3E40C73B" w:rsidR="008C1675" w:rsidRPr="005B00C6" w:rsidRDefault="008C1675" w:rsidP="008C1675">
            <w:pPr>
              <w:pStyle w:val="TAC"/>
              <w:rPr>
                <w:ins w:id="556" w:author="Takashi Akao (赤尾 貴志)" w:date="2023-11-02T08:13:00Z"/>
                <w:lang w:eastAsia="ja-JP"/>
              </w:rPr>
            </w:pPr>
            <w:ins w:id="557" w:author="Takashi Akao (赤尾 貴志)" w:date="2023-11-02T08:23:00Z">
              <w:r>
                <w:rPr>
                  <w:rFonts w:hint="eastAsia"/>
                  <w:lang w:eastAsia="ja-JP"/>
                </w:rPr>
                <w:t>1</w:t>
              </w:r>
            </w:ins>
            <w:ins w:id="558" w:author="Takashi Akao (赤尾 貴志)" w:date="2023-11-02T16:04:00Z">
              <w:r>
                <w:rPr>
                  <w:lang w:eastAsia="ja-JP"/>
                </w:rPr>
                <w:t>6</w:t>
              </w:r>
            </w:ins>
          </w:p>
        </w:tc>
        <w:tc>
          <w:tcPr>
            <w:tcW w:w="1318" w:type="dxa"/>
            <w:tcBorders>
              <w:top w:val="single" w:sz="6" w:space="0" w:color="auto"/>
              <w:left w:val="single" w:sz="6" w:space="0" w:color="auto"/>
              <w:bottom w:val="single" w:sz="6" w:space="0" w:color="auto"/>
              <w:right w:val="single" w:sz="6" w:space="0" w:color="auto"/>
            </w:tcBorders>
            <w:tcPrChange w:id="5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286C32" w14:textId="4BD97BB2" w:rsidR="008C1675" w:rsidRPr="005B00C6" w:rsidRDefault="008C1675" w:rsidP="008C1675">
            <w:pPr>
              <w:pStyle w:val="TAC"/>
              <w:rPr>
                <w:ins w:id="560" w:author="Takashi Akao (赤尾 貴志)" w:date="2023-11-02T08:13:00Z"/>
                <w:rFonts w:cs="Arial"/>
                <w:szCs w:val="18"/>
                <w:lang w:eastAsia="zh-Hans"/>
              </w:rPr>
            </w:pPr>
            <w:ins w:id="561"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B12695A" w14:textId="31A94E13" w:rsidR="008C1675" w:rsidRPr="00DC7620" w:rsidRDefault="008C1675" w:rsidP="008C1675">
            <w:pPr>
              <w:pStyle w:val="TAL"/>
              <w:rPr>
                <w:ins w:id="563" w:author="Takashi Akao (赤尾 貴志)" w:date="2023-11-02T16:13:00Z"/>
                <w:rFonts w:eastAsia="SimSun"/>
                <w:lang w:eastAsia="zh-CN"/>
                <w:rPrChange w:id="564" w:author="Takashi Akao (赤尾 貴志)" w:date="2023-11-02T16:43:00Z">
                  <w:rPr>
                    <w:ins w:id="565" w:author="Takashi Akao (赤尾 貴志)" w:date="2023-11-02T16:13:00Z"/>
                    <w:lang w:eastAsia="zh-CN"/>
                  </w:rPr>
                </w:rPrChange>
              </w:rPr>
            </w:pPr>
            <w:ins w:id="566"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4C6086C6" w14:textId="16626CAE" w:rsidR="008C1675" w:rsidRPr="005B00C6" w:rsidRDefault="008C1675" w:rsidP="008C1675">
            <w:pPr>
              <w:pStyle w:val="TAL"/>
              <w:rPr>
                <w:ins w:id="567" w:author="Takashi Akao (赤尾 貴志)" w:date="2023-11-02T16:13:00Z"/>
                <w:lang w:eastAsia="zh-CN"/>
              </w:rPr>
            </w:pPr>
            <w:ins w:id="568"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6ACB79B3" w14:textId="17FD4C9B" w:rsidR="008C1675" w:rsidRPr="005B00C6" w:rsidRDefault="008C1675" w:rsidP="008C1675">
            <w:pPr>
              <w:pStyle w:val="TAL"/>
              <w:rPr>
                <w:ins w:id="569" w:author="Takashi Akao (赤尾 貴志)" w:date="2023-11-02T08:13:00Z"/>
                <w:lang w:eastAsia="zh-CN"/>
              </w:rPr>
            </w:pPr>
            <w:ins w:id="57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B08C96E" w14:textId="5E63C975" w:rsidR="008C1675" w:rsidRPr="005B00C6" w:rsidRDefault="008C1675" w:rsidP="008C1675">
            <w:pPr>
              <w:pStyle w:val="TAC"/>
              <w:rPr>
                <w:ins w:id="572" w:author="Takashi Akao (赤尾 貴志)" w:date="2023-11-02T08:13:00Z"/>
              </w:rPr>
            </w:pPr>
            <w:ins w:id="573"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5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244F1D" w14:textId="2526FAEE" w:rsidR="008C1675" w:rsidRPr="005B00C6" w:rsidRDefault="008C1675" w:rsidP="008C1675">
            <w:pPr>
              <w:pStyle w:val="TAC"/>
              <w:rPr>
                <w:ins w:id="575" w:author="Takashi Akao (赤尾 貴志)" w:date="2023-11-02T08:13:00Z"/>
                <w:lang w:eastAsia="zh-TW"/>
              </w:rPr>
            </w:pPr>
            <w:ins w:id="5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AFBD051" w14:textId="47262EB2" w:rsidR="008C1675" w:rsidRPr="005B00C6" w:rsidRDefault="008C1675" w:rsidP="008C1675">
            <w:pPr>
              <w:pStyle w:val="TAC"/>
              <w:rPr>
                <w:ins w:id="578" w:author="Takashi Akao (赤尾 貴志)" w:date="2023-11-02T08:13:00Z"/>
              </w:rPr>
            </w:pPr>
            <w:ins w:id="579" w:author="Takashi Akao (赤尾 貴志)" w:date="2023-11-02T16:06:00Z">
              <w:r w:rsidRPr="00E014D9">
                <w:t>pc_Band1</w:t>
              </w:r>
            </w:ins>
            <w:ins w:id="580" w:author="Takashi Akao (赤尾 貴志)" w:date="2023-11-02T17:00:00Z">
              <w:r>
                <w:t>9</w:t>
              </w:r>
            </w:ins>
            <w:ins w:id="581" w:author="Takashi Akao (赤尾 貴志)" w:date="2023-11-02T16:06:00Z">
              <w:r w:rsidRPr="00E014D9">
                <w:t>_Band</w:t>
              </w:r>
            </w:ins>
            <w:ins w:id="582" w:author="Takashi Akao (赤尾 貴志)" w:date="2023-11-02T17:01:00Z">
              <w:r>
                <w:t>21</w:t>
              </w:r>
            </w:ins>
            <w:ins w:id="583" w:author="Takashi Akao (赤尾 貴志)" w:date="2023-11-02T16:06:00Z">
              <w:r w:rsidRPr="00E014D9">
                <w:t>_nrBand7</w:t>
              </w:r>
            </w:ins>
            <w:ins w:id="584" w:author="Takashi Akao (赤尾 貴志)" w:date="2023-11-02T17:01:00Z">
              <w:r>
                <w:t>9</w:t>
              </w:r>
            </w:ins>
            <w:ins w:id="5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73A9E4" w14:textId="77777777" w:rsidR="008C1675" w:rsidRPr="005B00C6" w:rsidRDefault="008C1675" w:rsidP="008C1675">
            <w:pPr>
              <w:pStyle w:val="TAC"/>
              <w:rPr>
                <w:ins w:id="587" w:author="Takashi Akao (赤尾 貴志)" w:date="2023-11-02T08:13:00Z"/>
                <w:rFonts w:cs="Arial"/>
                <w:szCs w:val="18"/>
                <w:highlight w:val="yellow"/>
                <w:lang w:eastAsia="zh-Hans"/>
              </w:rPr>
            </w:pPr>
          </w:p>
        </w:tc>
      </w:tr>
      <w:tr w:rsidR="008C1675" w:rsidRPr="005B00C6" w14:paraId="7D929C41" w14:textId="77777777" w:rsidTr="00945895">
        <w:trPr>
          <w:cantSplit/>
          <w:jc w:val="center"/>
          <w:ins w:id="588" w:author="Takashi Akao (赤尾 貴志)" w:date="2023-11-02T08:13:00Z"/>
          <w:trPrChange w:id="5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32E87BE" w14:textId="21853B1D" w:rsidR="008C1675" w:rsidRPr="005B00C6" w:rsidRDefault="008C1675" w:rsidP="008C1675">
            <w:pPr>
              <w:pStyle w:val="TAC"/>
              <w:rPr>
                <w:ins w:id="591" w:author="Takashi Akao (赤尾 貴志)" w:date="2023-11-02T08:13:00Z"/>
                <w:lang w:eastAsia="ja-JP"/>
              </w:rPr>
            </w:pPr>
            <w:ins w:id="592" w:author="Takashi Akao (赤尾 貴志)" w:date="2023-11-02T16:04:00Z">
              <w:r>
                <w:rPr>
                  <w:lang w:eastAsia="ja-JP"/>
                </w:rPr>
                <w:t>17</w:t>
              </w:r>
            </w:ins>
          </w:p>
        </w:tc>
        <w:tc>
          <w:tcPr>
            <w:tcW w:w="1318" w:type="dxa"/>
            <w:tcBorders>
              <w:top w:val="single" w:sz="6" w:space="0" w:color="auto"/>
              <w:left w:val="single" w:sz="6" w:space="0" w:color="auto"/>
              <w:bottom w:val="single" w:sz="6" w:space="0" w:color="auto"/>
              <w:right w:val="single" w:sz="6" w:space="0" w:color="auto"/>
            </w:tcBorders>
            <w:tcPrChange w:id="5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B1A6761" w14:textId="372B62D1" w:rsidR="008C1675" w:rsidRPr="005B00C6" w:rsidRDefault="008C1675" w:rsidP="008C1675">
            <w:pPr>
              <w:pStyle w:val="TAC"/>
              <w:rPr>
                <w:ins w:id="594" w:author="Takashi Akao (赤尾 貴志)" w:date="2023-11-02T08:13:00Z"/>
                <w:rFonts w:cs="Arial"/>
                <w:szCs w:val="18"/>
                <w:lang w:eastAsia="zh-Hans"/>
              </w:rPr>
            </w:pPr>
            <w:ins w:id="595"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3077D1C" w14:textId="77777777" w:rsidR="008C1675" w:rsidRPr="005B00C6" w:rsidRDefault="008C1675" w:rsidP="008C1675">
            <w:pPr>
              <w:pStyle w:val="TAL"/>
              <w:rPr>
                <w:ins w:id="597" w:author="Takashi Akao (赤尾 貴志)" w:date="2023-11-02T16:43:00Z"/>
                <w:lang w:eastAsia="zh-CN"/>
              </w:rPr>
            </w:pPr>
            <w:ins w:id="598"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E66431E" w14:textId="5C1FA7CC" w:rsidR="008C1675" w:rsidRPr="005B00C6" w:rsidRDefault="008C1675" w:rsidP="008C1675">
            <w:pPr>
              <w:pStyle w:val="TAL"/>
              <w:rPr>
                <w:ins w:id="599" w:author="Takashi Akao (赤尾 貴志)" w:date="2023-11-02T16:13:00Z"/>
                <w:lang w:eastAsia="zh-CN"/>
              </w:rPr>
            </w:pPr>
            <w:ins w:id="600"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1EFCC8AF" w14:textId="0294A503" w:rsidR="008C1675" w:rsidRPr="005B00C6" w:rsidRDefault="008C1675" w:rsidP="008C1675">
            <w:pPr>
              <w:pStyle w:val="TAL"/>
              <w:rPr>
                <w:ins w:id="601" w:author="Takashi Akao (赤尾 貴志)" w:date="2023-11-02T08:13:00Z"/>
                <w:lang w:eastAsia="zh-CN"/>
              </w:rPr>
            </w:pPr>
            <w:ins w:id="602"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03"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2ABB03F" w14:textId="05151A99" w:rsidR="008C1675" w:rsidRPr="005B00C6" w:rsidRDefault="008C1675" w:rsidP="008C1675">
            <w:pPr>
              <w:pStyle w:val="TAC"/>
              <w:rPr>
                <w:ins w:id="604" w:author="Takashi Akao (赤尾 貴志)" w:date="2023-11-02T08:13:00Z"/>
              </w:rPr>
            </w:pPr>
            <w:ins w:id="605"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606"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F955672" w14:textId="26F57FBA" w:rsidR="008C1675" w:rsidRPr="005B00C6" w:rsidRDefault="008C1675" w:rsidP="008C1675">
            <w:pPr>
              <w:pStyle w:val="TAC"/>
              <w:rPr>
                <w:ins w:id="607" w:author="Takashi Akao (赤尾 貴志)" w:date="2023-11-02T08:13:00Z"/>
                <w:lang w:eastAsia="zh-TW"/>
              </w:rPr>
            </w:pPr>
            <w:ins w:id="608"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09"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F225364" w14:textId="4071CC05" w:rsidR="008C1675" w:rsidRPr="005B00C6" w:rsidRDefault="008C1675" w:rsidP="008C1675">
            <w:pPr>
              <w:pStyle w:val="TAC"/>
              <w:rPr>
                <w:ins w:id="610" w:author="Takashi Akao (赤尾 貴志)" w:date="2023-11-02T08:13:00Z"/>
              </w:rPr>
            </w:pPr>
            <w:ins w:id="611" w:author="Takashi Akao (赤尾 貴志)" w:date="2023-11-02T16:06:00Z">
              <w:r w:rsidRPr="00E014D9">
                <w:t>pc_Band1</w:t>
              </w:r>
            </w:ins>
            <w:ins w:id="612" w:author="Takashi Akao (赤尾 貴志)" w:date="2023-11-02T17:01:00Z">
              <w:r>
                <w:t>9</w:t>
              </w:r>
            </w:ins>
            <w:ins w:id="613" w:author="Takashi Akao (赤尾 貴志)" w:date="2023-11-02T16:06:00Z">
              <w:r w:rsidRPr="00E014D9">
                <w:t>_Band</w:t>
              </w:r>
            </w:ins>
            <w:ins w:id="614" w:author="Takashi Akao (赤尾 貴志)" w:date="2023-11-02T17:01:00Z">
              <w:r>
                <w:t>42</w:t>
              </w:r>
            </w:ins>
            <w:ins w:id="615" w:author="Takashi Akao (赤尾 貴志)" w:date="2023-11-02T16:06:00Z">
              <w:r w:rsidRPr="00E014D9">
                <w:t>_nrBand7</w:t>
              </w:r>
            </w:ins>
            <w:ins w:id="616" w:author="Takashi Akao (赤尾 貴志)" w:date="2023-11-02T17:01:00Z">
              <w:r>
                <w:t>9</w:t>
              </w:r>
            </w:ins>
            <w:ins w:id="6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2E60675" w14:textId="77777777" w:rsidR="008C1675" w:rsidRPr="005B00C6" w:rsidRDefault="008C1675" w:rsidP="008C1675">
            <w:pPr>
              <w:pStyle w:val="TAC"/>
              <w:rPr>
                <w:ins w:id="619" w:author="Takashi Akao (赤尾 貴志)" w:date="2023-11-02T08:13:00Z"/>
                <w:rFonts w:cs="Arial"/>
                <w:szCs w:val="18"/>
                <w:highlight w:val="yellow"/>
                <w:lang w:eastAsia="zh-Hans"/>
              </w:rPr>
            </w:pPr>
          </w:p>
        </w:tc>
      </w:tr>
      <w:tr w:rsidR="008C1675" w:rsidRPr="005B00C6" w14:paraId="10707EA3" w14:textId="77777777" w:rsidTr="00945895">
        <w:trPr>
          <w:cantSplit/>
          <w:jc w:val="center"/>
          <w:ins w:id="620" w:author="Takashi Akao (赤尾 貴志)" w:date="2023-11-02T08:13:00Z"/>
          <w:trPrChange w:id="6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14A5BF2" w14:textId="3D964D7F" w:rsidR="008C1675" w:rsidRPr="005B00C6" w:rsidRDefault="008C1675" w:rsidP="008C1675">
            <w:pPr>
              <w:pStyle w:val="TAC"/>
              <w:rPr>
                <w:ins w:id="623" w:author="Takashi Akao (赤尾 貴志)" w:date="2023-11-02T08:13:00Z"/>
                <w:lang w:eastAsia="ja-JP"/>
              </w:rPr>
            </w:pPr>
            <w:ins w:id="624" w:author="Takashi Akao (赤尾 貴志)" w:date="2023-11-02T16:04:00Z">
              <w:r>
                <w:rPr>
                  <w:lang w:eastAsia="ja-JP"/>
                </w:rPr>
                <w:t>18</w:t>
              </w:r>
            </w:ins>
          </w:p>
        </w:tc>
        <w:tc>
          <w:tcPr>
            <w:tcW w:w="1318" w:type="dxa"/>
            <w:tcBorders>
              <w:top w:val="single" w:sz="6" w:space="0" w:color="auto"/>
              <w:left w:val="single" w:sz="6" w:space="0" w:color="auto"/>
              <w:bottom w:val="single" w:sz="6" w:space="0" w:color="auto"/>
              <w:right w:val="single" w:sz="6" w:space="0" w:color="auto"/>
            </w:tcBorders>
            <w:tcPrChange w:id="6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CB62C26" w14:textId="15DF1D67" w:rsidR="008C1675" w:rsidRPr="005B00C6" w:rsidRDefault="008C1675" w:rsidP="008C1675">
            <w:pPr>
              <w:pStyle w:val="TAC"/>
              <w:rPr>
                <w:ins w:id="626" w:author="Takashi Akao (赤尾 貴志)" w:date="2023-11-02T08:13:00Z"/>
                <w:rFonts w:cs="Arial"/>
                <w:szCs w:val="18"/>
                <w:lang w:eastAsia="zh-Hans"/>
              </w:rPr>
            </w:pPr>
            <w:ins w:id="627"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2548B02F" w14:textId="6F5053B6" w:rsidR="008C1675" w:rsidRPr="00DC7620" w:rsidRDefault="008C1675" w:rsidP="008C1675">
            <w:pPr>
              <w:pStyle w:val="TAL"/>
              <w:rPr>
                <w:ins w:id="629" w:author="Takashi Akao (赤尾 貴志)" w:date="2023-11-02T16:13:00Z"/>
                <w:rFonts w:eastAsia="SimSun"/>
                <w:lang w:eastAsia="zh-CN"/>
                <w:rPrChange w:id="630" w:author="Takashi Akao (赤尾 貴志)" w:date="2023-11-02T16:43:00Z">
                  <w:rPr>
                    <w:ins w:id="631" w:author="Takashi Akao (赤尾 貴志)" w:date="2023-11-02T16:13:00Z"/>
                    <w:lang w:eastAsia="zh-CN"/>
                  </w:rPr>
                </w:rPrChange>
              </w:rPr>
            </w:pPr>
            <w:ins w:id="632"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459310B" w14:textId="77777777" w:rsidR="008C1675" w:rsidRDefault="008C1675" w:rsidP="008C1675">
            <w:pPr>
              <w:pStyle w:val="TAL"/>
              <w:rPr>
                <w:ins w:id="633" w:author="Takashi Akao (赤尾 貴志)" w:date="2023-11-02T16:30:00Z"/>
                <w:lang w:eastAsia="zh-CN"/>
              </w:rPr>
            </w:pPr>
            <w:ins w:id="634"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3C8BAD1" w14:textId="7CBB675B" w:rsidR="008C1675" w:rsidRPr="005B00C6" w:rsidRDefault="008C1675" w:rsidP="008C1675">
            <w:pPr>
              <w:pStyle w:val="TAL"/>
              <w:rPr>
                <w:ins w:id="635" w:author="Takashi Akao (赤尾 貴志)" w:date="2023-11-02T08:13:00Z"/>
                <w:lang w:eastAsia="zh-CN"/>
              </w:rPr>
            </w:pPr>
            <w:ins w:id="636"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37"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6B3DE6E" w14:textId="63F80107" w:rsidR="008C1675" w:rsidRPr="005B00C6" w:rsidRDefault="008C1675" w:rsidP="008C1675">
            <w:pPr>
              <w:pStyle w:val="TAC"/>
              <w:rPr>
                <w:ins w:id="638" w:author="Takashi Akao (赤尾 貴志)" w:date="2023-11-02T08:13:00Z"/>
              </w:rPr>
            </w:pPr>
            <w:ins w:id="639"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640"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D692190" w14:textId="3331B779" w:rsidR="008C1675" w:rsidRPr="005B00C6" w:rsidRDefault="008C1675" w:rsidP="008C1675">
            <w:pPr>
              <w:pStyle w:val="TAC"/>
              <w:rPr>
                <w:ins w:id="641" w:author="Takashi Akao (赤尾 貴志)" w:date="2023-11-02T08:13:00Z"/>
                <w:lang w:eastAsia="zh-TW"/>
              </w:rPr>
            </w:pPr>
            <w:ins w:id="64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43"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5397809" w14:textId="3DF7984A" w:rsidR="008C1675" w:rsidRPr="005B00C6" w:rsidRDefault="008C1675" w:rsidP="008C1675">
            <w:pPr>
              <w:pStyle w:val="TAC"/>
              <w:rPr>
                <w:ins w:id="644" w:author="Takashi Akao (赤尾 貴志)" w:date="2023-11-02T08:13:00Z"/>
              </w:rPr>
            </w:pPr>
            <w:ins w:id="645" w:author="Takashi Akao (赤尾 貴志)" w:date="2023-11-02T16:06:00Z">
              <w:r w:rsidRPr="00E014D9">
                <w:t>pc_Band1</w:t>
              </w:r>
            </w:ins>
            <w:ins w:id="646" w:author="Takashi Akao (赤尾 貴志)" w:date="2023-11-02T17:01:00Z">
              <w:r>
                <w:t>9</w:t>
              </w:r>
            </w:ins>
            <w:ins w:id="647" w:author="Takashi Akao (赤尾 貴志)" w:date="2023-11-02T16:06:00Z">
              <w:r w:rsidRPr="00E014D9">
                <w:t>_</w:t>
              </w:r>
            </w:ins>
            <w:ins w:id="648" w:author="Takashi Akao (赤尾 貴志)" w:date="2023-11-02T17:01:00Z">
              <w:r>
                <w:t>nr</w:t>
              </w:r>
            </w:ins>
            <w:ins w:id="649" w:author="Takashi Akao (赤尾 貴志)" w:date="2023-11-02T16:06:00Z">
              <w:r w:rsidRPr="00E014D9">
                <w:t>Band</w:t>
              </w:r>
            </w:ins>
            <w:ins w:id="650" w:author="Takashi Akao (赤尾 貴志)" w:date="2023-11-02T17:01:00Z">
              <w:r>
                <w:t>78</w:t>
              </w:r>
            </w:ins>
            <w:ins w:id="651" w:author="Takashi Akao (赤尾 貴志)" w:date="2023-11-02T16:06:00Z">
              <w:r w:rsidRPr="00E014D9">
                <w:t>_nrBand7</w:t>
              </w:r>
            </w:ins>
            <w:ins w:id="652" w:author="Takashi Akao (赤尾 貴志)" w:date="2023-11-02T17:01:00Z">
              <w:r>
                <w:t>9</w:t>
              </w:r>
            </w:ins>
            <w:ins w:id="653"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54"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38BEF2AC" w14:textId="77777777" w:rsidR="008C1675" w:rsidRPr="005B00C6" w:rsidRDefault="008C1675" w:rsidP="008C1675">
            <w:pPr>
              <w:pStyle w:val="TAC"/>
              <w:rPr>
                <w:ins w:id="655" w:author="Takashi Akao (赤尾 貴志)" w:date="2023-11-02T08:13:00Z"/>
                <w:rFonts w:cs="Arial"/>
                <w:szCs w:val="18"/>
                <w:highlight w:val="yellow"/>
                <w:lang w:eastAsia="zh-Hans"/>
              </w:rPr>
            </w:pPr>
          </w:p>
        </w:tc>
      </w:tr>
      <w:tr w:rsidR="008C1675" w:rsidRPr="005B00C6" w14:paraId="1AE48C76" w14:textId="77777777" w:rsidTr="00945895">
        <w:trPr>
          <w:cantSplit/>
          <w:jc w:val="center"/>
          <w:ins w:id="656" w:author="Takashi Akao (赤尾 貴志)" w:date="2023-11-02T08:13:00Z"/>
          <w:trPrChange w:id="657"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58"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95448C1" w14:textId="24B2D456" w:rsidR="008C1675" w:rsidRPr="005B00C6" w:rsidRDefault="008C1675" w:rsidP="008C1675">
            <w:pPr>
              <w:pStyle w:val="TAC"/>
              <w:rPr>
                <w:ins w:id="659" w:author="Takashi Akao (赤尾 貴志)" w:date="2023-11-02T08:13:00Z"/>
                <w:lang w:eastAsia="ja-JP"/>
              </w:rPr>
            </w:pPr>
            <w:ins w:id="660" w:author="Takashi Akao (赤尾 貴志)" w:date="2023-11-02T16:04:00Z">
              <w:r>
                <w:rPr>
                  <w:lang w:eastAsia="ja-JP"/>
                </w:rPr>
                <w:t>19</w:t>
              </w:r>
            </w:ins>
          </w:p>
        </w:tc>
        <w:tc>
          <w:tcPr>
            <w:tcW w:w="1318" w:type="dxa"/>
            <w:tcBorders>
              <w:top w:val="single" w:sz="6" w:space="0" w:color="auto"/>
              <w:left w:val="single" w:sz="6" w:space="0" w:color="auto"/>
              <w:bottom w:val="single" w:sz="6" w:space="0" w:color="auto"/>
              <w:right w:val="single" w:sz="6" w:space="0" w:color="auto"/>
            </w:tcBorders>
            <w:tcPrChange w:id="66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177CCE8" w14:textId="659C69B8" w:rsidR="008C1675" w:rsidRPr="005B00C6" w:rsidRDefault="008C1675" w:rsidP="008C1675">
            <w:pPr>
              <w:pStyle w:val="TAC"/>
              <w:rPr>
                <w:ins w:id="662" w:author="Takashi Akao (赤尾 貴志)" w:date="2023-11-02T08:13:00Z"/>
                <w:rFonts w:cs="Arial"/>
                <w:szCs w:val="18"/>
                <w:lang w:eastAsia="zh-Hans"/>
              </w:rPr>
            </w:pPr>
            <w:ins w:id="663"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66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479D95F" w14:textId="77777777" w:rsidR="008C1675" w:rsidRDefault="008C1675" w:rsidP="008C1675">
            <w:pPr>
              <w:pStyle w:val="TAL"/>
              <w:rPr>
                <w:ins w:id="665" w:author="Takashi Akao (赤尾 貴志)" w:date="2023-11-02T16:50:00Z"/>
                <w:lang w:eastAsia="zh-CN"/>
              </w:rPr>
            </w:pPr>
            <w:ins w:id="666"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025AF0A" w14:textId="4D3B7D2E" w:rsidR="008C1675" w:rsidRPr="005B00C6" w:rsidRDefault="008C1675" w:rsidP="008C1675">
            <w:pPr>
              <w:pStyle w:val="TAL"/>
              <w:rPr>
                <w:ins w:id="667" w:author="Takashi Akao (赤尾 貴志)" w:date="2023-11-02T16:13:00Z"/>
                <w:lang w:eastAsia="zh-CN"/>
              </w:rPr>
            </w:pPr>
            <w:ins w:id="668"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7BFCD458" w14:textId="5278A195" w:rsidR="008C1675" w:rsidRPr="005B00C6" w:rsidRDefault="008C1675" w:rsidP="008C1675">
            <w:pPr>
              <w:pStyle w:val="TAL"/>
              <w:rPr>
                <w:ins w:id="669" w:author="Takashi Akao (赤尾 貴志)" w:date="2023-11-02T08:13:00Z"/>
                <w:lang w:eastAsia="zh-CN"/>
              </w:rPr>
            </w:pPr>
            <w:ins w:id="670"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D6B1BAC" w14:textId="1757E0AF" w:rsidR="008C1675" w:rsidRPr="005B00C6" w:rsidRDefault="008C1675" w:rsidP="008C1675">
            <w:pPr>
              <w:pStyle w:val="TAC"/>
              <w:rPr>
                <w:ins w:id="672" w:author="Takashi Akao (赤尾 貴志)" w:date="2023-11-02T08:13:00Z"/>
              </w:rPr>
            </w:pPr>
            <w:ins w:id="673"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6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11157F3" w14:textId="79713437" w:rsidR="008C1675" w:rsidRPr="005B00C6" w:rsidRDefault="008C1675" w:rsidP="008C1675">
            <w:pPr>
              <w:pStyle w:val="TAC"/>
              <w:rPr>
                <w:ins w:id="675" w:author="Takashi Akao (赤尾 貴志)" w:date="2023-11-02T08:13:00Z"/>
                <w:lang w:eastAsia="zh-TW"/>
              </w:rPr>
            </w:pPr>
            <w:ins w:id="6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167BD2D" w14:textId="056A8737" w:rsidR="008C1675" w:rsidRPr="005B00C6" w:rsidRDefault="008C1675" w:rsidP="008C1675">
            <w:pPr>
              <w:pStyle w:val="TAC"/>
              <w:rPr>
                <w:ins w:id="678" w:author="Takashi Akao (赤尾 貴志)" w:date="2023-11-02T08:13:00Z"/>
              </w:rPr>
            </w:pPr>
            <w:ins w:id="679" w:author="Takashi Akao (赤尾 貴志)" w:date="2023-11-02T16:06:00Z">
              <w:r w:rsidRPr="00E014D9">
                <w:t>pc_Band</w:t>
              </w:r>
            </w:ins>
            <w:ins w:id="680" w:author="Takashi Akao (赤尾 貴志)" w:date="2023-11-02T17:01:00Z">
              <w:r>
                <w:t>2</w:t>
              </w:r>
            </w:ins>
            <w:ins w:id="681" w:author="Takashi Akao (赤尾 貴志)" w:date="2023-11-02T16:06:00Z">
              <w:r w:rsidRPr="00E014D9">
                <w:t>1_Band</w:t>
              </w:r>
            </w:ins>
            <w:ins w:id="682" w:author="Takashi Akao (赤尾 貴志)" w:date="2023-11-02T17:01:00Z">
              <w:r>
                <w:t>42</w:t>
              </w:r>
            </w:ins>
            <w:ins w:id="683" w:author="Takashi Akao (赤尾 貴志)" w:date="2023-11-02T16:06:00Z">
              <w:r w:rsidRPr="00E014D9">
                <w:t>_nrBand7</w:t>
              </w:r>
            </w:ins>
            <w:ins w:id="684" w:author="Takashi Akao (赤尾 貴志)" w:date="2023-11-02T17:01:00Z">
              <w:r>
                <w:t>9</w:t>
              </w:r>
            </w:ins>
            <w:ins w:id="6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3D12E28" w14:textId="77777777" w:rsidR="008C1675" w:rsidRPr="005B00C6" w:rsidRDefault="008C1675" w:rsidP="008C1675">
            <w:pPr>
              <w:pStyle w:val="TAC"/>
              <w:rPr>
                <w:ins w:id="687" w:author="Takashi Akao (赤尾 貴志)" w:date="2023-11-02T08:13:00Z"/>
                <w:rFonts w:cs="Arial"/>
                <w:szCs w:val="18"/>
                <w:highlight w:val="yellow"/>
                <w:lang w:eastAsia="zh-Hans"/>
              </w:rPr>
            </w:pPr>
          </w:p>
        </w:tc>
      </w:tr>
      <w:tr w:rsidR="008C1675" w:rsidRPr="005B00C6" w14:paraId="4B062874" w14:textId="77777777" w:rsidTr="00945895">
        <w:trPr>
          <w:cantSplit/>
          <w:jc w:val="center"/>
          <w:ins w:id="688" w:author="Takashi Akao (赤尾 貴志)" w:date="2023-11-02T08:13:00Z"/>
          <w:trPrChange w:id="6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3E5845D" w14:textId="05012798" w:rsidR="008C1675" w:rsidRPr="005B00C6" w:rsidRDefault="008C1675" w:rsidP="008C1675">
            <w:pPr>
              <w:pStyle w:val="TAC"/>
              <w:rPr>
                <w:ins w:id="691" w:author="Takashi Akao (赤尾 貴志)" w:date="2023-11-02T08:13:00Z"/>
                <w:lang w:eastAsia="ja-JP"/>
              </w:rPr>
            </w:pPr>
            <w:ins w:id="692" w:author="Takashi Akao (赤尾 貴志)" w:date="2023-11-02T16:04:00Z">
              <w:r>
                <w:rPr>
                  <w:lang w:eastAsia="ja-JP"/>
                </w:rPr>
                <w:t>20</w:t>
              </w:r>
            </w:ins>
          </w:p>
        </w:tc>
        <w:tc>
          <w:tcPr>
            <w:tcW w:w="1318" w:type="dxa"/>
            <w:tcBorders>
              <w:top w:val="single" w:sz="6" w:space="0" w:color="auto"/>
              <w:left w:val="single" w:sz="6" w:space="0" w:color="auto"/>
              <w:bottom w:val="single" w:sz="6" w:space="0" w:color="auto"/>
              <w:right w:val="single" w:sz="6" w:space="0" w:color="auto"/>
            </w:tcBorders>
            <w:tcPrChange w:id="6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713C3EA" w14:textId="5ADC1DF4" w:rsidR="008C1675" w:rsidRPr="005B00C6" w:rsidRDefault="008C1675" w:rsidP="008C1675">
            <w:pPr>
              <w:pStyle w:val="TAC"/>
              <w:rPr>
                <w:ins w:id="694" w:author="Takashi Akao (赤尾 貴志)" w:date="2023-11-02T08:13:00Z"/>
                <w:rFonts w:cs="Arial"/>
                <w:szCs w:val="18"/>
                <w:lang w:eastAsia="zh-Hans"/>
              </w:rPr>
            </w:pPr>
            <w:ins w:id="695"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B34A1D5" w14:textId="1308994A" w:rsidR="008C1675" w:rsidRPr="00D12156" w:rsidRDefault="008C1675" w:rsidP="008C1675">
            <w:pPr>
              <w:pStyle w:val="TAL"/>
              <w:rPr>
                <w:ins w:id="697" w:author="Takashi Akao (赤尾 貴志)" w:date="2023-11-02T16:13:00Z"/>
                <w:rFonts w:eastAsia="SimSun"/>
                <w:lang w:eastAsia="zh-CN"/>
                <w:rPrChange w:id="698" w:author="Takashi Akao (赤尾 貴志)" w:date="2023-11-02T16:32:00Z">
                  <w:rPr>
                    <w:ins w:id="699" w:author="Takashi Akao (赤尾 貴志)" w:date="2023-11-02T16:13:00Z"/>
                    <w:lang w:eastAsia="zh-CN"/>
                  </w:rPr>
                </w:rPrChange>
              </w:rPr>
            </w:pPr>
            <w:ins w:id="700"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2E5C94FF" w14:textId="77777777" w:rsidR="008C1675" w:rsidRDefault="008C1675" w:rsidP="008C1675">
            <w:pPr>
              <w:pStyle w:val="TAL"/>
              <w:rPr>
                <w:ins w:id="701" w:author="Takashi Akao (赤尾 貴志)" w:date="2023-11-02T16:31:00Z"/>
                <w:lang w:eastAsia="zh-CN"/>
              </w:rPr>
            </w:pPr>
            <w:ins w:id="702"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4C4FE9EF" w14:textId="0DCA08A9" w:rsidR="008C1675" w:rsidRPr="005B00C6" w:rsidRDefault="008C1675" w:rsidP="008C1675">
            <w:pPr>
              <w:pStyle w:val="TAL"/>
              <w:rPr>
                <w:ins w:id="703" w:author="Takashi Akao (赤尾 貴志)" w:date="2023-11-02T08:13:00Z"/>
                <w:lang w:eastAsia="zh-CN"/>
              </w:rPr>
            </w:pPr>
            <w:ins w:id="704"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70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30CE4E77" w14:textId="16D542DE" w:rsidR="008C1675" w:rsidRPr="005B00C6" w:rsidRDefault="008C1675" w:rsidP="008C1675">
            <w:pPr>
              <w:pStyle w:val="TAC"/>
              <w:rPr>
                <w:ins w:id="706" w:author="Takashi Akao (赤尾 貴志)" w:date="2023-11-02T08:13:00Z"/>
              </w:rPr>
            </w:pPr>
            <w:ins w:id="707" w:author="Takashi Akao (赤尾 貴志)" w:date="2023-11-09T17:39:00Z">
              <w:r w:rsidRPr="008224C5">
                <w:t>38.101-</w:t>
              </w:r>
              <w:r w:rsidRPr="008224C5">
                <w:rPr>
                  <w:lang w:eastAsia="zh-CN"/>
                </w:rPr>
                <w:t>3</w:t>
              </w:r>
              <w:r w:rsidRPr="008224C5">
                <w:t xml:space="preserve">, </w:t>
              </w:r>
              <w:r w:rsidRPr="008C1675">
                <w:rPr>
                  <w:highlight w:val="yellow"/>
                </w:rPr>
                <w:t>6.2B.1.3</w:t>
              </w:r>
            </w:ins>
          </w:p>
        </w:tc>
        <w:tc>
          <w:tcPr>
            <w:tcW w:w="843" w:type="dxa"/>
            <w:tcBorders>
              <w:top w:val="single" w:sz="4" w:space="0" w:color="auto"/>
              <w:left w:val="single" w:sz="4" w:space="0" w:color="auto"/>
              <w:bottom w:val="single" w:sz="4" w:space="0" w:color="auto"/>
              <w:right w:val="single" w:sz="4" w:space="0" w:color="auto"/>
            </w:tcBorders>
            <w:tcPrChange w:id="70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5A5007F" w14:textId="06ED1DB1" w:rsidR="008C1675" w:rsidRPr="005B00C6" w:rsidRDefault="008C1675" w:rsidP="008C1675">
            <w:pPr>
              <w:pStyle w:val="TAC"/>
              <w:rPr>
                <w:ins w:id="709" w:author="Takashi Akao (赤尾 貴志)" w:date="2023-11-02T08:13:00Z"/>
                <w:lang w:eastAsia="zh-TW"/>
              </w:rPr>
            </w:pPr>
            <w:ins w:id="71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71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610FD19" w14:textId="59031987" w:rsidR="008C1675" w:rsidRPr="005B00C6" w:rsidRDefault="008C1675" w:rsidP="008C1675">
            <w:pPr>
              <w:pStyle w:val="TAC"/>
              <w:rPr>
                <w:ins w:id="712" w:author="Takashi Akao (赤尾 貴志)" w:date="2023-11-02T08:13:00Z"/>
              </w:rPr>
            </w:pPr>
            <w:ins w:id="713" w:author="Takashi Akao (赤尾 貴志)" w:date="2023-11-02T16:06:00Z">
              <w:r w:rsidRPr="00E014D9">
                <w:t>pc_Band</w:t>
              </w:r>
            </w:ins>
            <w:ins w:id="714" w:author="Takashi Akao (赤尾 貴志)" w:date="2023-11-02T17:02:00Z">
              <w:r>
                <w:t>2</w:t>
              </w:r>
            </w:ins>
            <w:ins w:id="715" w:author="Takashi Akao (赤尾 貴志)" w:date="2023-11-02T16:06:00Z">
              <w:r w:rsidRPr="00E014D9">
                <w:t>1_</w:t>
              </w:r>
            </w:ins>
            <w:ins w:id="716" w:author="Takashi Akao (赤尾 貴志)" w:date="2023-11-02T17:02:00Z">
              <w:r>
                <w:t>nr</w:t>
              </w:r>
            </w:ins>
            <w:ins w:id="717" w:author="Takashi Akao (赤尾 貴志)" w:date="2023-11-02T16:06:00Z">
              <w:r w:rsidRPr="00E014D9">
                <w:t>Band</w:t>
              </w:r>
            </w:ins>
            <w:ins w:id="718" w:author="Takashi Akao (赤尾 貴志)" w:date="2023-11-02T17:02:00Z">
              <w:r>
                <w:t>78</w:t>
              </w:r>
            </w:ins>
            <w:ins w:id="719" w:author="Takashi Akao (赤尾 貴志)" w:date="2023-11-02T16:06:00Z">
              <w:r w:rsidRPr="00E014D9">
                <w:t>_nrBand7</w:t>
              </w:r>
            </w:ins>
            <w:ins w:id="720" w:author="Takashi Akao (赤尾 貴志)" w:date="2023-11-02T17:02:00Z">
              <w:r>
                <w:t>9</w:t>
              </w:r>
            </w:ins>
            <w:ins w:id="721"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72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4CA96C0" w14:textId="77777777" w:rsidR="008C1675" w:rsidRPr="005B00C6" w:rsidRDefault="008C1675" w:rsidP="008C1675">
            <w:pPr>
              <w:pStyle w:val="TAC"/>
              <w:rPr>
                <w:ins w:id="723" w:author="Takashi Akao (赤尾 貴志)" w:date="2023-11-02T08:13:00Z"/>
                <w:rFonts w:cs="Arial"/>
                <w:szCs w:val="18"/>
                <w:highlight w:val="yellow"/>
                <w:lang w:eastAsia="zh-Hans"/>
              </w:rPr>
            </w:pPr>
          </w:p>
        </w:tc>
      </w:tr>
    </w:tbl>
    <w:p w14:paraId="11043844" w14:textId="77777777" w:rsidR="004770A9" w:rsidRPr="004770A9" w:rsidRDefault="004770A9" w:rsidP="004770A9"/>
    <w:p w14:paraId="510640B9" w14:textId="06257D0F" w:rsidR="009B35BC" w:rsidRDefault="004770A9" w:rsidP="004770A9">
      <w:pPr>
        <w:pStyle w:val="6"/>
      </w:pPr>
      <w:bookmarkStart w:id="724" w:name="_Toc27410921"/>
      <w:bookmarkStart w:id="725" w:name="_Toc36039434"/>
      <w:bookmarkStart w:id="726" w:name="_Toc43838794"/>
      <w:bookmarkStart w:id="727" w:name="_Toc51772951"/>
      <w:bookmarkStart w:id="728" w:name="_Toc58245158"/>
      <w:bookmarkStart w:id="729" w:name="_Toc68089607"/>
      <w:bookmarkStart w:id="730" w:name="_Toc69067728"/>
      <w:bookmarkStart w:id="731" w:name="_Toc75383276"/>
      <w:bookmarkStart w:id="732" w:name="_Toc83706924"/>
      <w:bookmarkStart w:id="733" w:name="_Toc90491629"/>
      <w:bookmarkStart w:id="734" w:name="_Toc100147723"/>
      <w:bookmarkStart w:id="735" w:name="_Toc106740995"/>
      <w:bookmarkStart w:id="736" w:name="_Toc114916351"/>
      <w:bookmarkStart w:id="737" w:name="_Toc146805631"/>
      <w:r w:rsidRPr="005B00C6">
        <w:t>A.4.3.2B.2.3.3</w:t>
      </w:r>
      <w:r w:rsidRPr="005B00C6">
        <w:tab/>
        <w:t>Inter-band EN-DC within FR1 (four bands)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DDEA1AB" w14:textId="4FD34DAE" w:rsidR="009B35BC" w:rsidRPr="009B35BC" w:rsidRDefault="009B35BC" w:rsidP="009B35BC">
      <w:pPr>
        <w:pStyle w:val="Separation"/>
        <w:rPr>
          <w:color w:val="FF0000"/>
        </w:rPr>
      </w:pPr>
      <w:r>
        <w:rPr>
          <w:rFonts w:eastAsia="??"/>
          <w:color w:val="FF0000"/>
          <w:sz w:val="32"/>
        </w:rPr>
        <w:t>&lt;&lt; END OF CHANGES &gt;&gt;</w:t>
      </w:r>
    </w:p>
    <w:sectPr w:rsidR="009B35BC" w:rsidRPr="009B35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4511A" w14:textId="77777777" w:rsidR="00021F32" w:rsidRDefault="00021F32">
      <w:r>
        <w:separator/>
      </w:r>
    </w:p>
  </w:endnote>
  <w:endnote w:type="continuationSeparator" w:id="0">
    <w:p w14:paraId="33B33DAD" w14:textId="77777777" w:rsidR="00021F32" w:rsidRDefault="0002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47C9" w14:textId="77777777" w:rsidR="00021F32" w:rsidRDefault="00021F32">
      <w:r>
        <w:separator/>
      </w:r>
    </w:p>
  </w:footnote>
  <w:footnote w:type="continuationSeparator" w:id="0">
    <w:p w14:paraId="252213DA" w14:textId="77777777" w:rsidR="00021F32" w:rsidRDefault="0002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3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0A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675"/>
    <w:rsid w:val="008F3789"/>
    <w:rsid w:val="008F686C"/>
    <w:rsid w:val="009148DE"/>
    <w:rsid w:val="00941E30"/>
    <w:rsid w:val="00945895"/>
    <w:rsid w:val="009777D9"/>
    <w:rsid w:val="00991B88"/>
    <w:rsid w:val="009A5753"/>
    <w:rsid w:val="009A579D"/>
    <w:rsid w:val="009B35BC"/>
    <w:rsid w:val="009E3297"/>
    <w:rsid w:val="009F734F"/>
    <w:rsid w:val="00A246B6"/>
    <w:rsid w:val="00A47E70"/>
    <w:rsid w:val="00A50CF0"/>
    <w:rsid w:val="00A7671C"/>
    <w:rsid w:val="00AA2CBC"/>
    <w:rsid w:val="00AC5820"/>
    <w:rsid w:val="00AD1CD8"/>
    <w:rsid w:val="00AD7C40"/>
    <w:rsid w:val="00B258BB"/>
    <w:rsid w:val="00B67B97"/>
    <w:rsid w:val="00B968C8"/>
    <w:rsid w:val="00BA3EC5"/>
    <w:rsid w:val="00BA51D9"/>
    <w:rsid w:val="00BB5DFC"/>
    <w:rsid w:val="00BD279D"/>
    <w:rsid w:val="00BD6BB8"/>
    <w:rsid w:val="00C31EB9"/>
    <w:rsid w:val="00C66BA2"/>
    <w:rsid w:val="00C95985"/>
    <w:rsid w:val="00CC5026"/>
    <w:rsid w:val="00CC68D0"/>
    <w:rsid w:val="00D03F9A"/>
    <w:rsid w:val="00D06D51"/>
    <w:rsid w:val="00D12156"/>
    <w:rsid w:val="00D24991"/>
    <w:rsid w:val="00D50255"/>
    <w:rsid w:val="00D66520"/>
    <w:rsid w:val="00D75323"/>
    <w:rsid w:val="00DC7620"/>
    <w:rsid w:val="00DE34CF"/>
    <w:rsid w:val="00E13F3D"/>
    <w:rsid w:val="00E34898"/>
    <w:rsid w:val="00EA5E55"/>
    <w:rsid w:val="00EB09B7"/>
    <w:rsid w:val="00EE7D7C"/>
    <w:rsid w:val="00F25D98"/>
    <w:rsid w:val="00F300FB"/>
    <w:rsid w:val="00FB6386"/>
    <w:rsid w:val="00FE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Separation">
    <w:name w:val="Separation"/>
    <w:basedOn w:val="1"/>
    <w:next w:val="a"/>
    <w:qFormat/>
    <w:rsid w:val="009B35B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4770A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4770A9"/>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4770A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770A9"/>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4770A9"/>
    <w:rPr>
      <w:rFonts w:ascii="Arial" w:hAnsi="Arial"/>
      <w:sz w:val="22"/>
      <w:lang w:val="en-GB" w:eastAsia="en-US"/>
    </w:rPr>
  </w:style>
  <w:style w:type="character" w:customStyle="1" w:styleId="60">
    <w:name w:val="見出し 6 (文字)"/>
    <w:aliases w:val="T1 (文字)1,Header 6 (文字)"/>
    <w:basedOn w:val="a0"/>
    <w:link w:val="6"/>
    <w:qFormat/>
    <w:rsid w:val="004770A9"/>
    <w:rPr>
      <w:rFonts w:ascii="Arial" w:hAnsi="Arial"/>
      <w:lang w:val="en-GB" w:eastAsia="en-US"/>
    </w:rPr>
  </w:style>
  <w:style w:type="character" w:customStyle="1" w:styleId="70">
    <w:name w:val="見出し 7 (文字)"/>
    <w:aliases w:val="L7 (文字),Header 7 (文字)"/>
    <w:basedOn w:val="a0"/>
    <w:link w:val="7"/>
    <w:qFormat/>
    <w:rsid w:val="004770A9"/>
    <w:rPr>
      <w:rFonts w:ascii="Arial" w:hAnsi="Arial"/>
      <w:lang w:val="en-GB" w:eastAsia="en-US"/>
    </w:rPr>
  </w:style>
  <w:style w:type="character" w:customStyle="1" w:styleId="80">
    <w:name w:val="見出し 8 (文字)"/>
    <w:basedOn w:val="a0"/>
    <w:link w:val="8"/>
    <w:qFormat/>
    <w:rsid w:val="004770A9"/>
    <w:rPr>
      <w:rFonts w:ascii="Arial" w:hAnsi="Arial"/>
      <w:sz w:val="36"/>
      <w:lang w:val="en-GB" w:eastAsia="en-US"/>
    </w:rPr>
  </w:style>
  <w:style w:type="character" w:customStyle="1" w:styleId="90">
    <w:name w:val="見出し 9 (文字)"/>
    <w:basedOn w:val="a0"/>
    <w:link w:val="9"/>
    <w:qFormat/>
    <w:rsid w:val="004770A9"/>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4770A9"/>
    <w:rPr>
      <w:rFonts w:ascii="Arial" w:hAnsi="Arial"/>
      <w:b/>
      <w:noProof/>
      <w:sz w:val="18"/>
      <w:lang w:val="en-GB" w:eastAsia="en-US"/>
    </w:rPr>
  </w:style>
  <w:style w:type="character" w:customStyle="1" w:styleId="ad">
    <w:name w:val="フッター (文字)"/>
    <w:basedOn w:val="a0"/>
    <w:link w:val="ac"/>
    <w:qFormat/>
    <w:rsid w:val="004770A9"/>
    <w:rPr>
      <w:rFonts w:ascii="Arial" w:hAnsi="Arial"/>
      <w:b/>
      <w:i/>
      <w:noProof/>
      <w:sz w:val="18"/>
      <w:lang w:val="en-GB" w:eastAsia="en-US"/>
    </w:rPr>
  </w:style>
  <w:style w:type="paragraph" w:customStyle="1" w:styleId="TAJ">
    <w:name w:val="TAJ"/>
    <w:basedOn w:val="TH"/>
    <w:uiPriority w:val="99"/>
    <w:qFormat/>
    <w:rsid w:val="004770A9"/>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4770A9"/>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4770A9"/>
    <w:rPr>
      <w:rFonts w:ascii="Tahoma" w:hAnsi="Tahoma" w:cs="Tahoma"/>
      <w:sz w:val="16"/>
      <w:szCs w:val="16"/>
      <w:lang w:val="en-GB" w:eastAsia="en-US"/>
    </w:rPr>
  </w:style>
  <w:style w:type="character" w:customStyle="1" w:styleId="B1Char">
    <w:name w:val="B1 Char"/>
    <w:link w:val="B1"/>
    <w:qFormat/>
    <w:locked/>
    <w:rsid w:val="004770A9"/>
    <w:rPr>
      <w:rFonts w:ascii="Times New Roman" w:hAnsi="Times New Roman"/>
      <w:lang w:val="en-GB" w:eastAsia="en-US"/>
    </w:rPr>
  </w:style>
  <w:style w:type="character" w:customStyle="1" w:styleId="EXCar">
    <w:name w:val="EX Car"/>
    <w:link w:val="EX"/>
    <w:qFormat/>
    <w:locked/>
    <w:rsid w:val="004770A9"/>
    <w:rPr>
      <w:rFonts w:ascii="Times New Roman" w:hAnsi="Times New Roman"/>
      <w:lang w:val="en-GB" w:eastAsia="en-US"/>
    </w:rPr>
  </w:style>
  <w:style w:type="character" w:customStyle="1" w:styleId="H6Char">
    <w:name w:val="H6 Char"/>
    <w:link w:val="H6"/>
    <w:qFormat/>
    <w:rsid w:val="004770A9"/>
    <w:rPr>
      <w:rFonts w:ascii="Arial" w:hAnsi="Arial"/>
      <w:lang w:val="en-GB" w:eastAsia="en-US"/>
    </w:rPr>
  </w:style>
  <w:style w:type="character" w:customStyle="1" w:styleId="NOChar">
    <w:name w:val="NO Char"/>
    <w:link w:val="NO"/>
    <w:qFormat/>
    <w:rsid w:val="004770A9"/>
    <w:rPr>
      <w:rFonts w:ascii="Times New Roman" w:hAnsi="Times New Roman"/>
      <w:lang w:val="en-GB" w:eastAsia="en-US"/>
    </w:rPr>
  </w:style>
  <w:style w:type="paragraph" w:styleId="Web">
    <w:name w:val="Normal (Web)"/>
    <w:basedOn w:val="a"/>
    <w:uiPriority w:val="99"/>
    <w:unhideWhenUsed/>
    <w:qFormat/>
    <w:rsid w:val="004770A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770A9"/>
    <w:rPr>
      <w:rFonts w:ascii="Arial" w:hAnsi="Arial"/>
      <w:sz w:val="18"/>
      <w:lang w:val="en-GB" w:eastAsia="en-US"/>
    </w:rPr>
  </w:style>
  <w:style w:type="character" w:customStyle="1" w:styleId="TACCar">
    <w:name w:val="TAC Car"/>
    <w:link w:val="TAC"/>
    <w:qFormat/>
    <w:rsid w:val="004770A9"/>
    <w:rPr>
      <w:rFonts w:ascii="Arial" w:hAnsi="Arial"/>
      <w:sz w:val="18"/>
      <w:lang w:val="en-GB" w:eastAsia="en-US"/>
    </w:rPr>
  </w:style>
  <w:style w:type="character" w:customStyle="1" w:styleId="TAHCar">
    <w:name w:val="TAH Car"/>
    <w:link w:val="TAH"/>
    <w:qFormat/>
    <w:rsid w:val="004770A9"/>
    <w:rPr>
      <w:rFonts w:ascii="Arial" w:hAnsi="Arial"/>
      <w:b/>
      <w:sz w:val="18"/>
      <w:lang w:val="en-GB" w:eastAsia="en-US"/>
    </w:rPr>
  </w:style>
  <w:style w:type="character" w:customStyle="1" w:styleId="THChar">
    <w:name w:val="TH Char"/>
    <w:link w:val="TH"/>
    <w:qFormat/>
    <w:rsid w:val="004770A9"/>
    <w:rPr>
      <w:rFonts w:ascii="Arial" w:hAnsi="Arial"/>
      <w:b/>
      <w:lang w:val="en-GB" w:eastAsia="en-US"/>
    </w:rPr>
  </w:style>
  <w:style w:type="character" w:customStyle="1" w:styleId="TANChar">
    <w:name w:val="TAN Char"/>
    <w:link w:val="TAN"/>
    <w:qFormat/>
    <w:rsid w:val="004770A9"/>
    <w:rPr>
      <w:rFonts w:ascii="Arial" w:hAnsi="Arial"/>
      <w:sz w:val="18"/>
      <w:lang w:val="en-GB" w:eastAsia="en-US"/>
    </w:rPr>
  </w:style>
  <w:style w:type="character" w:customStyle="1" w:styleId="af1">
    <w:name w:val="コメント文字列 (文字)"/>
    <w:basedOn w:val="a0"/>
    <w:link w:val="af0"/>
    <w:uiPriority w:val="99"/>
    <w:qFormat/>
    <w:rsid w:val="004770A9"/>
    <w:rPr>
      <w:rFonts w:ascii="Times New Roman" w:hAnsi="Times New Roman"/>
      <w:lang w:val="en-GB" w:eastAsia="en-US"/>
    </w:rPr>
  </w:style>
  <w:style w:type="character" w:customStyle="1" w:styleId="TALCar">
    <w:name w:val="TAL Car"/>
    <w:qFormat/>
    <w:locked/>
    <w:rsid w:val="004770A9"/>
    <w:rPr>
      <w:rFonts w:ascii="Arial" w:hAnsi="Arial" w:cs="Arial"/>
    </w:rPr>
  </w:style>
  <w:style w:type="character" w:customStyle="1" w:styleId="af7">
    <w:name w:val="見出しマップ (文字)"/>
    <w:basedOn w:val="a0"/>
    <w:link w:val="af6"/>
    <w:uiPriority w:val="99"/>
    <w:qFormat/>
    <w:rsid w:val="004770A9"/>
    <w:rPr>
      <w:rFonts w:ascii="Tahoma" w:hAnsi="Tahoma" w:cs="Tahoma"/>
      <w:shd w:val="clear" w:color="auto" w:fill="000080"/>
      <w:lang w:val="en-GB" w:eastAsia="en-US"/>
    </w:rPr>
  </w:style>
  <w:style w:type="character" w:customStyle="1" w:styleId="EditorsNoteCarCar">
    <w:name w:val="Editor's Note Car Car"/>
    <w:link w:val="EditorsNote"/>
    <w:qFormat/>
    <w:rsid w:val="004770A9"/>
    <w:rPr>
      <w:rFonts w:ascii="Times New Roman" w:hAnsi="Times New Roman"/>
      <w:color w:val="FF0000"/>
      <w:lang w:val="en-GB" w:eastAsia="en-US"/>
    </w:rPr>
  </w:style>
  <w:style w:type="paragraph" w:styleId="af8">
    <w:name w:val="Revision"/>
    <w:hidden/>
    <w:uiPriority w:val="99"/>
    <w:rsid w:val="004770A9"/>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4770A9"/>
    <w:rPr>
      <w:rFonts w:ascii="Times New Roman" w:hAnsi="Times New Roman"/>
      <w:sz w:val="16"/>
      <w:lang w:val="en-GB" w:eastAsia="en-US"/>
    </w:rPr>
  </w:style>
  <w:style w:type="character" w:customStyle="1" w:styleId="TAL0">
    <w:name w:val="TAL (文字)"/>
    <w:qFormat/>
    <w:rsid w:val="004770A9"/>
    <w:rPr>
      <w:rFonts w:ascii="Arial" w:hAnsi="Arial"/>
      <w:sz w:val="18"/>
      <w:lang w:eastAsia="en-US"/>
    </w:rPr>
  </w:style>
  <w:style w:type="character" w:customStyle="1" w:styleId="TACChar">
    <w:name w:val="TAC Char"/>
    <w:qFormat/>
    <w:rsid w:val="004770A9"/>
    <w:rPr>
      <w:rFonts w:ascii="Arial" w:hAnsi="Arial"/>
      <w:sz w:val="18"/>
      <w:lang w:eastAsia="en-US"/>
    </w:rPr>
  </w:style>
  <w:style w:type="character" w:customStyle="1" w:styleId="EQChar">
    <w:name w:val="EQ Char"/>
    <w:link w:val="EQ"/>
    <w:qFormat/>
    <w:locked/>
    <w:rsid w:val="004770A9"/>
    <w:rPr>
      <w:rFonts w:ascii="Times New Roman" w:hAnsi="Times New Roman"/>
      <w:noProof/>
      <w:lang w:val="en-GB" w:eastAsia="en-US"/>
    </w:rPr>
  </w:style>
  <w:style w:type="character" w:customStyle="1" w:styleId="BodyTextIndent2Char2">
    <w:name w:val="Body Text Indent 2 Char2"/>
    <w:qFormat/>
    <w:rsid w:val="004770A9"/>
    <w:rPr>
      <w:rFonts w:ascii="Arial" w:eastAsia="ＭＳ 明朝" w:hAnsi="Arial" w:cs="Arial"/>
      <w:lang w:val="en-GB" w:eastAsia="ja-JP" w:bidi="ar-SA"/>
    </w:rPr>
  </w:style>
  <w:style w:type="paragraph" w:customStyle="1" w:styleId="xl85">
    <w:name w:val="xl85"/>
    <w:basedOn w:val="a"/>
    <w:uiPriority w:val="99"/>
    <w:qFormat/>
    <w:rsid w:val="004770A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770A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770A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770A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770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770A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770A9"/>
    <w:rPr>
      <w:lang w:eastAsia="en-US"/>
    </w:rPr>
  </w:style>
  <w:style w:type="character" w:customStyle="1" w:styleId="af9">
    <w:name w:val="コメント内容 (文字)"/>
    <w:basedOn w:val="af1"/>
    <w:rsid w:val="004770A9"/>
    <w:rPr>
      <w:rFonts w:ascii="Times New Roman" w:hAnsi="Times New Roman"/>
      <w:b/>
      <w:bCs/>
      <w:lang w:val="en-GB" w:eastAsia="en-US"/>
    </w:rPr>
  </w:style>
  <w:style w:type="character" w:customStyle="1" w:styleId="28">
    <w:name w:val="コメント内容 (文字)2"/>
    <w:link w:val="af5"/>
    <w:uiPriority w:val="99"/>
    <w:rsid w:val="004770A9"/>
    <w:rPr>
      <w:rFonts w:ascii="Times New Roman" w:hAnsi="Times New Roman"/>
      <w:b/>
      <w:bCs/>
      <w:lang w:val="en-GB" w:eastAsia="en-US"/>
    </w:rPr>
  </w:style>
  <w:style w:type="character" w:customStyle="1" w:styleId="CRCoverPageChar">
    <w:name w:val="CR Cover Page Char"/>
    <w:link w:val="CRCoverPage"/>
    <w:qFormat/>
    <w:locked/>
    <w:rsid w:val="004770A9"/>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4770A9"/>
    <w:pPr>
      <w:autoSpaceDN w:val="0"/>
    </w:pPr>
    <w:rPr>
      <w:rFonts w:eastAsia="SimSun" w:cs="Symbol"/>
      <w:color w:val="FF0000"/>
    </w:rPr>
  </w:style>
  <w:style w:type="character" w:customStyle="1" w:styleId="B1Char1">
    <w:name w:val="B1 Char1"/>
    <w:qFormat/>
    <w:rsid w:val="004770A9"/>
    <w:rPr>
      <w:rFonts w:ascii="Times New Roman" w:hAnsi="Times New Roman" w:cs="Times New Roman" w:hint="default"/>
      <w:lang w:val="en-GB"/>
    </w:rPr>
  </w:style>
  <w:style w:type="character" w:customStyle="1" w:styleId="EXChar">
    <w:name w:val="EX Char"/>
    <w:qFormat/>
    <w:rsid w:val="004770A9"/>
    <w:rPr>
      <w:rFonts w:ascii="Times New Roman" w:hAnsi="Times New Roman"/>
      <w:lang w:val="en-GB" w:eastAsia="en-US"/>
    </w:rPr>
  </w:style>
  <w:style w:type="paragraph" w:customStyle="1" w:styleId="13">
    <w:name w:val="正文1"/>
    <w:rsid w:val="004770A9"/>
    <w:pPr>
      <w:jc w:val="both"/>
    </w:pPr>
    <w:rPr>
      <w:rFonts w:ascii="Times New Roman" w:eastAsia="SimSun" w:hAnsi="Times New Roman"/>
      <w:kern w:val="2"/>
      <w:sz w:val="21"/>
      <w:szCs w:val="21"/>
      <w:lang w:val="en-US" w:eastAsia="zh-CN"/>
    </w:rPr>
  </w:style>
  <w:style w:type="character" w:customStyle="1" w:styleId="B2Char1">
    <w:name w:val="B2 Char1"/>
    <w:link w:val="B2"/>
    <w:rsid w:val="004770A9"/>
    <w:rPr>
      <w:rFonts w:ascii="Times New Roman" w:hAnsi="Times New Roman"/>
      <w:lang w:val="en-GB" w:eastAsia="en-US"/>
    </w:rPr>
  </w:style>
  <w:style w:type="table" w:styleId="afa">
    <w:name w:val="Table Grid"/>
    <w:aliases w:val="SGS Table Basic 1"/>
    <w:basedOn w:val="a1"/>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770A9"/>
    <w:rPr>
      <w:rFonts w:ascii="Courier New" w:hAnsi="Courier New"/>
      <w:noProof/>
      <w:sz w:val="16"/>
      <w:lang w:val="en-GB" w:eastAsia="en-US"/>
    </w:rPr>
  </w:style>
  <w:style w:type="character" w:customStyle="1" w:styleId="B1Zchn">
    <w:name w:val="B1 Zchn"/>
    <w:locked/>
    <w:rsid w:val="004770A9"/>
    <w:rPr>
      <w:rFonts w:ascii="Times New Roman" w:hAnsi="Times New Roman"/>
      <w:lang w:val="en-GB"/>
    </w:rPr>
  </w:style>
  <w:style w:type="character" w:customStyle="1" w:styleId="EditorsNoteChar">
    <w:name w:val="Editor's Note Char"/>
    <w:rsid w:val="004770A9"/>
    <w:rPr>
      <w:color w:val="FF0000"/>
    </w:rPr>
  </w:style>
  <w:style w:type="character" w:customStyle="1" w:styleId="B4Char">
    <w:name w:val="B4 Char"/>
    <w:link w:val="B4"/>
    <w:qFormat/>
    <w:rsid w:val="004770A9"/>
    <w:rPr>
      <w:rFonts w:ascii="Times New Roman" w:hAnsi="Times New Roman"/>
      <w:lang w:val="en-GB" w:eastAsia="en-US"/>
    </w:rPr>
  </w:style>
  <w:style w:type="character" w:customStyle="1" w:styleId="B2Char">
    <w:name w:val="B2 Char"/>
    <w:qFormat/>
    <w:rsid w:val="004770A9"/>
    <w:rPr>
      <w:rFonts w:ascii="Times New Roman" w:hAnsi="Times New Roman"/>
      <w:lang w:val="en-GB"/>
    </w:rPr>
  </w:style>
  <w:style w:type="character" w:customStyle="1" w:styleId="NOZchn">
    <w:name w:val="NO Zchn"/>
    <w:rsid w:val="004770A9"/>
    <w:rPr>
      <w:rFonts w:ascii="Times New Roman" w:hAnsi="Times New Roman"/>
      <w:lang w:val="en-GB"/>
    </w:rPr>
  </w:style>
  <w:style w:type="character" w:customStyle="1" w:styleId="ENChar">
    <w:name w:val="EN Char"/>
    <w:rsid w:val="004770A9"/>
    <w:rPr>
      <w:rFonts w:ascii="Times New Roman" w:hAnsi="Times New Roman"/>
      <w:color w:val="FF0000"/>
      <w:lang w:val="en-US" w:eastAsia="en-US"/>
    </w:rPr>
  </w:style>
  <w:style w:type="character" w:customStyle="1" w:styleId="B3Char">
    <w:name w:val="B3 Char"/>
    <w:link w:val="B3"/>
    <w:rsid w:val="004770A9"/>
    <w:rPr>
      <w:rFonts w:ascii="Times New Roman" w:hAnsi="Times New Roman"/>
      <w:lang w:val="en-GB" w:eastAsia="en-US"/>
    </w:rPr>
  </w:style>
  <w:style w:type="character" w:customStyle="1" w:styleId="TFChar">
    <w:name w:val="TF Char"/>
    <w:link w:val="TF"/>
    <w:rsid w:val="004770A9"/>
    <w:rPr>
      <w:rFonts w:ascii="Arial" w:hAnsi="Arial"/>
      <w:b/>
      <w:lang w:val="en-GB" w:eastAsia="en-US"/>
    </w:rPr>
  </w:style>
  <w:style w:type="character" w:styleId="afb">
    <w:name w:val="page number"/>
    <w:rsid w:val="004770A9"/>
  </w:style>
  <w:style w:type="character" w:customStyle="1" w:styleId="THC">
    <w:name w:val="TH C"/>
    <w:rsid w:val="004770A9"/>
    <w:rPr>
      <w:rFonts w:ascii="Arial" w:eastAsia="ＭＳ 明朝" w:hAnsi="Arial" w:cs="Arial"/>
      <w:b/>
      <w:bCs/>
      <w:lang w:val="en-GB" w:eastAsia="ja-JP"/>
    </w:rPr>
  </w:style>
  <w:style w:type="character" w:customStyle="1" w:styleId="TALZchn">
    <w:name w:val="TAL Zchn"/>
    <w:rsid w:val="004770A9"/>
    <w:rPr>
      <w:rFonts w:ascii="Arial" w:hAnsi="Arial"/>
      <w:sz w:val="18"/>
      <w:lang w:val="en-GB" w:eastAsia="en-US" w:bidi="ar-SA"/>
    </w:rPr>
  </w:style>
  <w:style w:type="character" w:customStyle="1" w:styleId="Heading4C">
    <w:name w:val="Heading 4 C"/>
    <w:rsid w:val="004770A9"/>
    <w:rPr>
      <w:rFonts w:ascii="Arial" w:hAnsi="Arial"/>
      <w:sz w:val="24"/>
      <w:szCs w:val="28"/>
      <w:lang w:val="en-GB" w:eastAsia="en-US" w:bidi="ar-SA"/>
    </w:rPr>
  </w:style>
  <w:style w:type="character" w:customStyle="1" w:styleId="H6C">
    <w:name w:val="H6 C"/>
    <w:rsid w:val="004770A9"/>
    <w:rPr>
      <w:rFonts w:ascii="Arial" w:hAnsi="Arial"/>
      <w:sz w:val="22"/>
      <w:lang w:val="en-GB" w:eastAsia="ja-JP" w:bidi="ar-SA"/>
    </w:rPr>
  </w:style>
  <w:style w:type="character" w:customStyle="1" w:styleId="h51">
    <w:name w:val="h5 1"/>
    <w:rsid w:val="004770A9"/>
    <w:rPr>
      <w:rFonts w:ascii="Arial" w:eastAsia="ＭＳ 明朝" w:hAnsi="Arial"/>
      <w:sz w:val="22"/>
      <w:lang w:val="en-GB" w:eastAsia="en-US" w:bidi="ar-SA"/>
    </w:rPr>
  </w:style>
  <w:style w:type="paragraph" w:customStyle="1" w:styleId="TALCharChar">
    <w:name w:val="TAL Char Char"/>
    <w:basedOn w:val="a"/>
    <w:link w:val="TALCharCharChar"/>
    <w:rsid w:val="004770A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770A9"/>
    <w:rPr>
      <w:rFonts w:ascii="Arial" w:eastAsia="ＭＳ 明朝" w:hAnsi="Arial"/>
      <w:sz w:val="18"/>
      <w:lang w:val="en-GB" w:eastAsia="ja-JP"/>
    </w:rPr>
  </w:style>
  <w:style w:type="paragraph" w:customStyle="1" w:styleId="Note">
    <w:name w:val="Note"/>
    <w:basedOn w:val="a"/>
    <w:rsid w:val="004770A9"/>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4770A9"/>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4770A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4770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770A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770A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770A9"/>
    <w:pPr>
      <w:spacing w:line="360" w:lineRule="atLeast"/>
      <w:jc w:val="center"/>
    </w:pPr>
    <w:rPr>
      <w:rFonts w:ascii="Times New Roman" w:eastAsia="ＭＳ 明朝" w:hAnsi="Times New Roman"/>
      <w:lang w:val="en-GB" w:eastAsia="en-US"/>
    </w:rPr>
  </w:style>
  <w:style w:type="paragraph" w:styleId="54">
    <w:name w:val="List Number 5"/>
    <w:basedOn w:val="a"/>
    <w:rsid w:val="004770A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4770A9"/>
    <w:pPr>
      <w:spacing w:before="120"/>
      <w:outlineLvl w:val="2"/>
    </w:pPr>
    <w:rPr>
      <w:sz w:val="28"/>
    </w:rPr>
  </w:style>
  <w:style w:type="paragraph" w:customStyle="1" w:styleId="Heading2Head2A2">
    <w:name w:val="Heading 2.Head2A.2"/>
    <w:basedOn w:val="1"/>
    <w:next w:val="a"/>
    <w:rsid w:val="004770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4770A9"/>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770A9"/>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0A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70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70A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70A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70A9"/>
    <w:rPr>
      <w:rFonts w:ascii="Arial" w:hAnsi="Arial"/>
      <w:sz w:val="24"/>
      <w:lang w:val="en-GB" w:eastAsia="ja-JP" w:bidi="ar-SA"/>
    </w:rPr>
  </w:style>
  <w:style w:type="paragraph" w:customStyle="1" w:styleId="Reference">
    <w:name w:val="Reference"/>
    <w:basedOn w:val="a"/>
    <w:rsid w:val="004770A9"/>
    <w:pPr>
      <w:overflowPunct w:val="0"/>
      <w:autoSpaceDE w:val="0"/>
      <w:autoSpaceDN w:val="0"/>
      <w:adjustRightInd w:val="0"/>
      <w:spacing w:after="0"/>
      <w:ind w:left="567" w:hanging="283"/>
      <w:textAlignment w:val="baseline"/>
    </w:pPr>
    <w:rPr>
      <w:rFonts w:eastAsia="ＭＳ 明朝"/>
      <w:lang w:eastAsia="en-GB"/>
    </w:rPr>
  </w:style>
  <w:style w:type="character" w:customStyle="1" w:styleId="FooterChar1">
    <w:name w:val="Footer Char1"/>
    <w:rsid w:val="004770A9"/>
    <w:rPr>
      <w:rFonts w:ascii="Arial" w:hAnsi="Arial"/>
      <w:b/>
      <w:i/>
      <w:noProof/>
      <w:sz w:val="18"/>
    </w:rPr>
  </w:style>
  <w:style w:type="paragraph" w:customStyle="1" w:styleId="CarCar5">
    <w:name w:val="Car Car5"/>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70A9"/>
    <w:rPr>
      <w:sz w:val="16"/>
      <w:lang w:val="en-GB"/>
    </w:rPr>
  </w:style>
  <w:style w:type="paragraph" w:styleId="afc">
    <w:name w:val="index heading"/>
    <w:basedOn w:val="a"/>
    <w:next w:val="a"/>
    <w:rsid w:val="004770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4770A9"/>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4770A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4770A9"/>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4770A9"/>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4770A9"/>
    <w:rPr>
      <w:rFonts w:ascii="Times New Roman" w:eastAsia="SimSun" w:hAnsi="Times New Roman"/>
      <w:lang w:val="en-GB" w:eastAsia="en-GB"/>
    </w:rPr>
  </w:style>
  <w:style w:type="paragraph" w:customStyle="1" w:styleId="FL">
    <w:name w:val="FL"/>
    <w:basedOn w:val="a"/>
    <w:rsid w:val="004770A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770A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770A9"/>
    <w:rPr>
      <w:rFonts w:ascii="Courier New" w:eastAsia="Times New Roman" w:hAnsi="Courier New" w:cs="Courier New"/>
      <w:sz w:val="20"/>
      <w:szCs w:val="20"/>
    </w:rPr>
  </w:style>
  <w:style w:type="character" w:customStyle="1" w:styleId="B3Char2">
    <w:name w:val="B3 Char2"/>
    <w:rsid w:val="004770A9"/>
    <w:rPr>
      <w:rFonts w:ascii="Times New Roman" w:hAnsi="Times New Roman"/>
      <w:lang w:val="en-GB"/>
    </w:rPr>
  </w:style>
  <w:style w:type="character" w:customStyle="1" w:styleId="B5Char">
    <w:name w:val="B5 Char"/>
    <w:link w:val="B5"/>
    <w:qFormat/>
    <w:rsid w:val="004770A9"/>
    <w:rPr>
      <w:rFonts w:ascii="Times New Roman" w:hAnsi="Times New Roman"/>
      <w:lang w:val="en-GB" w:eastAsia="en-US"/>
    </w:rPr>
  </w:style>
  <w:style w:type="paragraph" w:customStyle="1" w:styleId="Revision1">
    <w:name w:val="Revision1"/>
    <w:hidden/>
    <w:semiHidden/>
    <w:rsid w:val="004770A9"/>
    <w:rPr>
      <w:rFonts w:ascii="Times New Roman" w:eastAsia="Batang" w:hAnsi="Times New Roman"/>
      <w:lang w:val="en-GB" w:eastAsia="en-US"/>
    </w:rPr>
  </w:style>
  <w:style w:type="character" w:customStyle="1" w:styleId="CharChar">
    <w:name w:val="Char Char"/>
    <w:rsid w:val="004770A9"/>
    <w:rPr>
      <w:rFonts w:ascii="Arial" w:hAnsi="Arial"/>
      <w:sz w:val="28"/>
      <w:lang w:val="en-GB" w:eastAsia="en-US"/>
    </w:rPr>
  </w:style>
  <w:style w:type="character" w:customStyle="1" w:styleId="CharChar9">
    <w:name w:val="Char Char9"/>
    <w:rsid w:val="004770A9"/>
    <w:rPr>
      <w:rFonts w:ascii="Arial" w:eastAsia="ＭＳ 明朝" w:hAnsi="Arial" w:cs="CG Times (WN)"/>
      <w:kern w:val="0"/>
      <w:sz w:val="22"/>
      <w:szCs w:val="20"/>
      <w:lang w:val="en-GB" w:eastAsia="ar-SA"/>
    </w:rPr>
  </w:style>
  <w:style w:type="character" w:customStyle="1" w:styleId="CharChar3">
    <w:name w:val="Char Char3"/>
    <w:rsid w:val="004770A9"/>
    <w:rPr>
      <w:rFonts w:ascii="Arial" w:hAnsi="Arial"/>
      <w:sz w:val="22"/>
      <w:lang w:val="en-GB" w:eastAsia="en-US" w:bidi="ar-SA"/>
    </w:rPr>
  </w:style>
  <w:style w:type="paragraph" w:customStyle="1" w:styleId="14">
    <w:name w:val="无间隔1"/>
    <w:qFormat/>
    <w:rsid w:val="004770A9"/>
    <w:rPr>
      <w:rFonts w:ascii="Times New Roman" w:eastAsia="SimSun" w:hAnsi="Times New Roman"/>
      <w:lang w:val="en-GB" w:eastAsia="en-US"/>
    </w:rPr>
  </w:style>
  <w:style w:type="paragraph" w:customStyle="1" w:styleId="Arial">
    <w:name w:val="Arial"/>
    <w:basedOn w:val="a"/>
    <w:rsid w:val="004770A9"/>
    <w:pPr>
      <w:tabs>
        <w:tab w:val="right" w:pos="9639"/>
      </w:tabs>
    </w:pPr>
    <w:rPr>
      <w:rFonts w:eastAsia="Batang"/>
      <w:b/>
      <w:bCs/>
      <w:lang w:val="fr-FR" w:eastAsia="en-GB"/>
    </w:rPr>
  </w:style>
  <w:style w:type="paragraph" w:customStyle="1" w:styleId="15">
    <w:name w:val="修订1"/>
    <w:hidden/>
    <w:uiPriority w:val="99"/>
    <w:semiHidden/>
    <w:qFormat/>
    <w:rsid w:val="004770A9"/>
    <w:rPr>
      <w:rFonts w:ascii="Times New Roman" w:eastAsia="Batang" w:hAnsi="Times New Roman"/>
      <w:lang w:val="en-GB" w:eastAsia="en-US"/>
    </w:rPr>
  </w:style>
  <w:style w:type="character" w:customStyle="1" w:styleId="CharChar4">
    <w:name w:val="Char Char4"/>
    <w:rsid w:val="004770A9"/>
    <w:rPr>
      <w:rFonts w:ascii="Arial" w:hAnsi="Arial"/>
      <w:sz w:val="24"/>
      <w:lang w:val="en-GB" w:eastAsia="en-US" w:bidi="ar-SA"/>
    </w:rPr>
  </w:style>
  <w:style w:type="character" w:customStyle="1" w:styleId="CharChar2">
    <w:name w:val="Char Char2"/>
    <w:rsid w:val="004770A9"/>
    <w:rPr>
      <w:rFonts w:ascii="Arial" w:hAnsi="Arial"/>
      <w:lang w:val="en-GB" w:eastAsia="en-US" w:bidi="ar-SA"/>
    </w:rPr>
  </w:style>
  <w:style w:type="character" w:customStyle="1" w:styleId="CharChar5">
    <w:name w:val="Char Char5"/>
    <w:rsid w:val="004770A9"/>
    <w:rPr>
      <w:rFonts w:ascii="Arial" w:hAnsi="Arial"/>
      <w:sz w:val="28"/>
      <w:lang w:val="en-GB" w:eastAsia="en-US" w:bidi="ar-SA"/>
    </w:rPr>
  </w:style>
  <w:style w:type="paragraph" w:customStyle="1" w:styleId="StyleTAC">
    <w:name w:val="Style TAC +"/>
    <w:basedOn w:val="TAC"/>
    <w:next w:val="TAC"/>
    <w:link w:val="StyleTACChar"/>
    <w:autoRedefine/>
    <w:rsid w:val="004770A9"/>
    <w:rPr>
      <w:rFonts w:eastAsia="SimSun"/>
      <w:kern w:val="2"/>
      <w:lang w:eastAsia="ko-KR"/>
    </w:rPr>
  </w:style>
  <w:style w:type="character" w:customStyle="1" w:styleId="StyleTACChar">
    <w:name w:val="Style TAC + Char"/>
    <w:link w:val="StyleTAC"/>
    <w:rsid w:val="004770A9"/>
    <w:rPr>
      <w:rFonts w:ascii="Arial" w:eastAsia="SimSun" w:hAnsi="Arial"/>
      <w:kern w:val="2"/>
      <w:sz w:val="18"/>
      <w:lang w:val="en-GB" w:eastAsia="ko-KR"/>
    </w:rPr>
  </w:style>
  <w:style w:type="paragraph" w:customStyle="1" w:styleId="45">
    <w:name w:val="(文字) (文字)4"/>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770A9"/>
    <w:rPr>
      <w:rFonts w:ascii="Times New Roman" w:hAnsi="Times New Roman"/>
      <w:lang w:val="en-GB" w:eastAsia="en-US"/>
    </w:rPr>
  </w:style>
  <w:style w:type="paragraph" w:customStyle="1" w:styleId="CarCar">
    <w:name w:val="Car C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770A9"/>
    <w:rPr>
      <w:rFonts w:ascii="Arial" w:eastAsia="SimSun" w:hAnsi="Arial"/>
      <w:b/>
      <w:sz w:val="22"/>
      <w:lang w:val="en-US" w:eastAsia="en-US"/>
    </w:rPr>
  </w:style>
  <w:style w:type="paragraph" w:customStyle="1" w:styleId="B6">
    <w:name w:val="B6"/>
    <w:basedOn w:val="B5"/>
    <w:link w:val="B6Char"/>
    <w:rsid w:val="004770A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770A9"/>
    <w:rPr>
      <w:rFonts w:ascii="Times New Roman" w:eastAsia="SimSun" w:hAnsi="Times New Roman"/>
      <w:lang w:val="en-GB" w:eastAsia="en-GB"/>
    </w:rPr>
  </w:style>
  <w:style w:type="paragraph" w:customStyle="1" w:styleId="B10">
    <w:name w:val="B1+"/>
    <w:basedOn w:val="B1"/>
    <w:rsid w:val="004770A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770A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770A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770A9"/>
    <w:rPr>
      <w:rFonts w:ascii="Arial" w:eastAsia="SimSun" w:hAnsi="Arial"/>
      <w:sz w:val="36"/>
      <w:lang w:val="en-GB" w:eastAsia="en-US" w:bidi="ar-SA"/>
    </w:rPr>
  </w:style>
  <w:style w:type="character" w:customStyle="1" w:styleId="CharChar6">
    <w:name w:val="Char Char6"/>
    <w:rsid w:val="004770A9"/>
    <w:rPr>
      <w:rFonts w:ascii="Arial" w:eastAsia="SimSun" w:hAnsi="Arial"/>
      <w:sz w:val="32"/>
      <w:lang w:val="en-GB" w:eastAsia="en-US" w:bidi="ar-SA"/>
    </w:rPr>
  </w:style>
  <w:style w:type="character" w:customStyle="1" w:styleId="CharChar16">
    <w:name w:val="Char Char16"/>
    <w:rsid w:val="004770A9"/>
    <w:rPr>
      <w:rFonts w:ascii="Arial" w:eastAsia="SimSun" w:hAnsi="Arial"/>
      <w:lang w:val="en-GB" w:eastAsia="en-US" w:bidi="ar-SA"/>
    </w:rPr>
  </w:style>
  <w:style w:type="character" w:customStyle="1" w:styleId="CharChar14">
    <w:name w:val="Char Char14"/>
    <w:rsid w:val="004770A9"/>
    <w:rPr>
      <w:rFonts w:ascii="Arial" w:eastAsia="SimSun" w:hAnsi="Arial"/>
      <w:sz w:val="36"/>
      <w:lang w:val="en-GB" w:eastAsia="en-US" w:bidi="ar-SA"/>
    </w:rPr>
  </w:style>
  <w:style w:type="paragraph" w:customStyle="1" w:styleId="Copyright">
    <w:name w:val="Copyright"/>
    <w:basedOn w:val="a"/>
    <w:rsid w:val="004770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4770A9"/>
    <w:rPr>
      <w:rFonts w:ascii="Times New Roman" w:eastAsia="ＭＳ 明朝" w:hAnsi="Times New Roman"/>
      <w:lang w:val="en-GB" w:eastAsia="en-US"/>
    </w:rPr>
  </w:style>
  <w:style w:type="paragraph" w:customStyle="1" w:styleId="CarCar1CharCharCarCar">
    <w:name w:val="Car Car1 Char Char Car C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770A9"/>
    <w:rPr>
      <w:rFonts w:eastAsia="SimSun"/>
      <w:i/>
      <w:iCs/>
      <w:lang w:eastAsia="en-GB"/>
    </w:rPr>
  </w:style>
  <w:style w:type="character" w:customStyle="1" w:styleId="B1LatinItaliqueCar">
    <w:name w:val="B1 + (Latin) Italique Car"/>
    <w:link w:val="B1LatinItalique"/>
    <w:rsid w:val="004770A9"/>
    <w:rPr>
      <w:rFonts w:ascii="Times New Roman" w:eastAsia="SimSun" w:hAnsi="Times New Roman"/>
      <w:i/>
      <w:iCs/>
      <w:lang w:val="en-GB" w:eastAsia="en-GB"/>
    </w:rPr>
  </w:style>
  <w:style w:type="paragraph" w:customStyle="1" w:styleId="FooterCentred">
    <w:name w:val="FooterCentred"/>
    <w:basedOn w:val="ac"/>
    <w:rsid w:val="004770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4770A9"/>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4770A9"/>
    <w:pPr>
      <w:overflowPunct w:val="0"/>
      <w:autoSpaceDE w:val="0"/>
      <w:autoSpaceDN w:val="0"/>
      <w:adjustRightInd w:val="0"/>
      <w:textAlignment w:val="baseline"/>
    </w:pPr>
    <w:rPr>
      <w:rFonts w:eastAsia="ＭＳ 明朝"/>
      <w:lang w:eastAsia="x-none"/>
    </w:rPr>
  </w:style>
  <w:style w:type="character" w:customStyle="1" w:styleId="aff4">
    <w:name w:val="記 (文字)"/>
    <w:basedOn w:val="a0"/>
    <w:link w:val="aff3"/>
    <w:rsid w:val="004770A9"/>
    <w:rPr>
      <w:rFonts w:ascii="Times New Roman" w:eastAsia="ＭＳ 明朝" w:hAnsi="Times New Roman"/>
      <w:lang w:val="en-GB" w:eastAsia="x-none"/>
    </w:rPr>
  </w:style>
  <w:style w:type="character" w:customStyle="1" w:styleId="CharChar25">
    <w:name w:val="Char Char25"/>
    <w:rsid w:val="004770A9"/>
    <w:rPr>
      <w:rFonts w:ascii="Arial" w:hAnsi="Arial"/>
      <w:lang w:val="en-GB" w:eastAsia="en-US"/>
    </w:rPr>
  </w:style>
  <w:style w:type="character" w:customStyle="1" w:styleId="CharChar24">
    <w:name w:val="Char Char24"/>
    <w:rsid w:val="004770A9"/>
    <w:rPr>
      <w:rFonts w:ascii="Arial" w:hAnsi="Arial"/>
      <w:sz w:val="36"/>
      <w:lang w:val="en-GB" w:eastAsia="en-US"/>
    </w:rPr>
  </w:style>
  <w:style w:type="character" w:customStyle="1" w:styleId="CharChar17">
    <w:name w:val="Char Char17"/>
    <w:rsid w:val="004770A9"/>
    <w:rPr>
      <w:rFonts w:ascii="Tahoma" w:hAnsi="Tahoma" w:cs="Tahoma"/>
      <w:shd w:val="clear" w:color="auto" w:fill="000080"/>
      <w:lang w:val="en-GB" w:eastAsia="en-US"/>
    </w:rPr>
  </w:style>
  <w:style w:type="character" w:customStyle="1" w:styleId="CharChar19">
    <w:name w:val="Char Char19"/>
    <w:rsid w:val="004770A9"/>
    <w:rPr>
      <w:rFonts w:ascii="Times New Roman" w:hAnsi="Times New Roman"/>
      <w:lang w:val="en-GB"/>
    </w:rPr>
  </w:style>
  <w:style w:type="character" w:customStyle="1" w:styleId="CharChar20">
    <w:name w:val="Char Char20"/>
    <w:rsid w:val="004770A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70A9"/>
    <w:rPr>
      <w:rFonts w:ascii="Arial" w:hAnsi="Arial"/>
      <w:sz w:val="36"/>
      <w:lang w:val="en-GB" w:eastAsia="en-US" w:bidi="ar-SA"/>
    </w:rPr>
  </w:style>
  <w:style w:type="paragraph" w:customStyle="1" w:styleId="RecCCITT">
    <w:name w:val="Rec_CCITT_#"/>
    <w:basedOn w:val="a"/>
    <w:rsid w:val="004770A9"/>
    <w:pPr>
      <w:keepNext/>
      <w:keepLines/>
      <w:overflowPunct w:val="0"/>
      <w:autoSpaceDE w:val="0"/>
      <w:autoSpaceDN w:val="0"/>
      <w:adjustRightInd w:val="0"/>
      <w:textAlignment w:val="baseline"/>
    </w:pPr>
    <w:rPr>
      <w:rFonts w:eastAsia="ＭＳ 明朝"/>
      <w:b/>
      <w:lang w:eastAsia="ja-JP"/>
    </w:rPr>
  </w:style>
  <w:style w:type="paragraph" w:customStyle="1" w:styleId="aff5">
    <w:name w:val="수정"/>
    <w:hidden/>
    <w:semiHidden/>
    <w:rsid w:val="004770A9"/>
    <w:rPr>
      <w:rFonts w:ascii="Times New Roman" w:eastAsia="Batang" w:hAnsi="Times New Roman"/>
      <w:lang w:val="en-GB" w:eastAsia="en-US"/>
    </w:rPr>
  </w:style>
  <w:style w:type="character" w:customStyle="1" w:styleId="CharChar30">
    <w:name w:val="Char Char30"/>
    <w:rsid w:val="004770A9"/>
    <w:rPr>
      <w:rFonts w:ascii="Arial" w:hAnsi="Arial"/>
      <w:lang w:val="en-GB" w:eastAsia="en-US"/>
    </w:rPr>
  </w:style>
  <w:style w:type="character" w:customStyle="1" w:styleId="CharChar29">
    <w:name w:val="Char Char29"/>
    <w:rsid w:val="004770A9"/>
    <w:rPr>
      <w:rFonts w:ascii="Arial" w:hAnsi="Arial"/>
      <w:sz w:val="36"/>
      <w:lang w:val="en-GB" w:eastAsia="en-US"/>
    </w:rPr>
  </w:style>
  <w:style w:type="character" w:customStyle="1" w:styleId="CharChar26">
    <w:name w:val="Char Char26"/>
    <w:rsid w:val="004770A9"/>
    <w:rPr>
      <w:rFonts w:ascii="Times New Roman" w:hAnsi="Times New Roman"/>
      <w:lang w:val="en-GB" w:eastAsia="en-US"/>
    </w:rPr>
  </w:style>
  <w:style w:type="character" w:customStyle="1" w:styleId="CharChar28">
    <w:name w:val="Char Char28"/>
    <w:rsid w:val="004770A9"/>
    <w:rPr>
      <w:rFonts w:ascii="Arial" w:hAnsi="Arial"/>
      <w:sz w:val="36"/>
      <w:lang w:val="en-GB" w:eastAsia="en-US"/>
    </w:rPr>
  </w:style>
  <w:style w:type="character" w:customStyle="1" w:styleId="CharChar27">
    <w:name w:val="Char Char27"/>
    <w:rsid w:val="004770A9"/>
    <w:rPr>
      <w:rFonts w:ascii="Arial" w:hAnsi="Arial"/>
      <w:b/>
      <w:i/>
      <w:noProof/>
      <w:sz w:val="18"/>
      <w:lang w:val="en-GB" w:eastAsia="en-US"/>
    </w:rPr>
  </w:style>
  <w:style w:type="paragraph" w:customStyle="1" w:styleId="29">
    <w:name w:val="无间隔2"/>
    <w:qFormat/>
    <w:rsid w:val="004770A9"/>
    <w:rPr>
      <w:rFonts w:ascii="Times New Roman" w:eastAsia="SimSun" w:hAnsi="Times New Roman"/>
      <w:lang w:val="en-GB" w:eastAsia="en-US"/>
    </w:rPr>
  </w:style>
  <w:style w:type="paragraph" w:customStyle="1" w:styleId="2a">
    <w:name w:val="修订2"/>
    <w:hidden/>
    <w:semiHidden/>
    <w:rsid w:val="004770A9"/>
    <w:rPr>
      <w:rFonts w:ascii="Times New Roman" w:eastAsia="Batang" w:hAnsi="Times New Roman"/>
      <w:lang w:val="en-GB" w:eastAsia="en-US"/>
    </w:rPr>
  </w:style>
  <w:style w:type="paragraph" w:styleId="aff6">
    <w:name w:val="List Paragraph"/>
    <w:basedOn w:val="a"/>
    <w:uiPriority w:val="34"/>
    <w:qFormat/>
    <w:rsid w:val="004770A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70A9"/>
    <w:rPr>
      <w:rFonts w:ascii="Arial" w:hAnsi="Arial"/>
      <w:sz w:val="36"/>
      <w:lang w:val="en-GB"/>
    </w:rPr>
  </w:style>
  <w:style w:type="paragraph" w:customStyle="1" w:styleId="TableText">
    <w:name w:val="TableText"/>
    <w:basedOn w:val="aff7"/>
    <w:rsid w:val="004770A9"/>
  </w:style>
  <w:style w:type="paragraph" w:styleId="aff7">
    <w:name w:val="Body Text Indent"/>
    <w:basedOn w:val="a"/>
    <w:link w:val="aff8"/>
    <w:rsid w:val="004770A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4770A9"/>
    <w:rPr>
      <w:rFonts w:ascii="Times New Roman" w:eastAsia="SimSun" w:hAnsi="Times New Roman"/>
      <w:snapToGrid w:val="0"/>
      <w:kern w:val="2"/>
      <w:sz w:val="21"/>
      <w:lang w:val="en-GB" w:eastAsia="x-none"/>
    </w:rPr>
  </w:style>
  <w:style w:type="paragraph" w:styleId="2b">
    <w:name w:val="Body Text 2"/>
    <w:basedOn w:val="a"/>
    <w:link w:val="2c"/>
    <w:rsid w:val="004770A9"/>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4770A9"/>
    <w:rPr>
      <w:rFonts w:ascii="Times New Roman" w:eastAsia="SimSun" w:hAnsi="Times New Roman"/>
      <w:i/>
      <w:lang w:val="en-GB" w:eastAsia="x-none"/>
    </w:rPr>
  </w:style>
  <w:style w:type="paragraph" w:styleId="36">
    <w:name w:val="Body Text 3"/>
    <w:basedOn w:val="a"/>
    <w:link w:val="37"/>
    <w:rsid w:val="004770A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770A9"/>
    <w:rPr>
      <w:rFonts w:ascii="Times New Roman" w:eastAsia="Osaka" w:hAnsi="Times New Roman"/>
      <w:color w:val="000000"/>
      <w:lang w:val="en-GB" w:eastAsia="x-none"/>
    </w:rPr>
  </w:style>
  <w:style w:type="paragraph" w:customStyle="1" w:styleId="CharCharCharCharChar">
    <w:name w:val="Char Char Char Char Char"/>
    <w:semiHidden/>
    <w:rsid w:val="004770A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770A9"/>
  </w:style>
  <w:style w:type="paragraph" w:customStyle="1" w:styleId="CharCharChar">
    <w:name w:val="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70A9"/>
    <w:rPr>
      <w:lang w:val="en-GB" w:eastAsia="ja-JP" w:bidi="ar-SA"/>
    </w:rPr>
  </w:style>
  <w:style w:type="paragraph" w:customStyle="1" w:styleId="1Char">
    <w:name w:val="(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770A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70A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0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0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0A9"/>
    <w:rPr>
      <w:rFonts w:ascii="Arial" w:hAnsi="Arial"/>
      <w:sz w:val="32"/>
      <w:lang w:val="en-GB" w:eastAsia="ja-JP" w:bidi="ar-SA"/>
    </w:rPr>
  </w:style>
  <w:style w:type="character" w:customStyle="1" w:styleId="AndreaLeonardi">
    <w:name w:val="Andrea Leonardi"/>
    <w:semiHidden/>
    <w:rsid w:val="004770A9"/>
    <w:rPr>
      <w:rFonts w:ascii="Arial" w:hAnsi="Arial" w:cs="Arial"/>
      <w:color w:val="auto"/>
      <w:sz w:val="20"/>
      <w:szCs w:val="20"/>
    </w:rPr>
  </w:style>
  <w:style w:type="character" w:customStyle="1" w:styleId="NOCharChar">
    <w:name w:val="NO Char Char"/>
    <w:rsid w:val="004770A9"/>
    <w:rPr>
      <w:lang w:val="en-GB" w:eastAsia="en-US" w:bidi="ar-SA"/>
    </w:rPr>
  </w:style>
  <w:style w:type="paragraph" w:customStyle="1" w:styleId="aff9">
    <w:name w:val="(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0A9"/>
    <w:rPr>
      <w:rFonts w:ascii="Arial" w:hAnsi="Arial"/>
      <w:sz w:val="32"/>
      <w:lang w:val="en-GB" w:eastAsia="en-US" w:bidi="ar-SA"/>
    </w:rPr>
  </w:style>
  <w:style w:type="paragraph" w:customStyle="1" w:styleId="2d">
    <w:name w:val="(文字) (文字)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0A9"/>
    <w:rPr>
      <w:rFonts w:ascii="Arial" w:hAnsi="Arial"/>
      <w:sz w:val="32"/>
      <w:lang w:val="en-GB" w:eastAsia="en-US" w:bidi="ar-SA"/>
    </w:rPr>
  </w:style>
  <w:style w:type="paragraph" w:customStyle="1" w:styleId="38">
    <w:name w:val="(文字) (文字)3"/>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70A9"/>
    <w:rPr>
      <w:rFonts w:ascii="Arial" w:hAnsi="Arial"/>
      <w:lang w:val="en-GB" w:eastAsia="en-US" w:bidi="ar-SA"/>
    </w:rPr>
  </w:style>
  <w:style w:type="paragraph" w:customStyle="1" w:styleId="17">
    <w:name w:val="(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770A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4770A9"/>
    <w:rPr>
      <w:rFonts w:ascii="Times New Roman" w:eastAsia="ＭＳ 明朝" w:hAnsi="Times New Roman"/>
      <w:lang w:val="en-GB" w:eastAsia="en-GB"/>
    </w:rPr>
  </w:style>
  <w:style w:type="paragraph" w:styleId="affa">
    <w:name w:val="Normal Indent"/>
    <w:aliases w:val="d"/>
    <w:basedOn w:val="a"/>
    <w:rsid w:val="004770A9"/>
    <w:pPr>
      <w:spacing w:after="0"/>
      <w:ind w:left="851"/>
    </w:pPr>
    <w:rPr>
      <w:rFonts w:eastAsia="ＭＳ 明朝"/>
      <w:lang w:val="it-IT" w:eastAsia="en-GB"/>
    </w:rPr>
  </w:style>
  <w:style w:type="character" w:styleId="affb">
    <w:name w:val="Strong"/>
    <w:aliases w:val="Level 2"/>
    <w:qFormat/>
    <w:rsid w:val="004770A9"/>
    <w:rPr>
      <w:b/>
      <w:bCs/>
    </w:rPr>
  </w:style>
  <w:style w:type="character" w:customStyle="1" w:styleId="ZchnZchn5">
    <w:name w:val="Zchn Zchn5"/>
    <w:rsid w:val="004770A9"/>
    <w:rPr>
      <w:rFonts w:ascii="Courier New" w:eastAsia="Batang" w:hAnsi="Courier New"/>
      <w:lang w:val="nb-NO" w:eastAsia="en-US" w:bidi="ar-SA"/>
    </w:rPr>
  </w:style>
  <w:style w:type="character" w:customStyle="1" w:styleId="CharChar10">
    <w:name w:val="Char Char10"/>
    <w:semiHidden/>
    <w:rsid w:val="004770A9"/>
    <w:rPr>
      <w:rFonts w:ascii="Times New Roman" w:hAnsi="Times New Roman"/>
      <w:lang w:val="en-GB" w:eastAsia="en-US"/>
    </w:rPr>
  </w:style>
  <w:style w:type="character" w:customStyle="1" w:styleId="CharChar8">
    <w:name w:val="Char Char8"/>
    <w:semiHidden/>
    <w:rsid w:val="004770A9"/>
    <w:rPr>
      <w:rFonts w:ascii="Times New Roman" w:hAnsi="Times New Roman"/>
      <w:b/>
      <w:bCs/>
      <w:lang w:val="en-GB" w:eastAsia="en-US"/>
    </w:rPr>
  </w:style>
  <w:style w:type="paragraph" w:styleId="affc">
    <w:name w:val="endnote text"/>
    <w:basedOn w:val="a"/>
    <w:link w:val="affd"/>
    <w:rsid w:val="004770A9"/>
    <w:pPr>
      <w:snapToGrid w:val="0"/>
    </w:pPr>
    <w:rPr>
      <w:rFonts w:eastAsia="SimSun"/>
      <w:lang w:eastAsia="x-none"/>
    </w:rPr>
  </w:style>
  <w:style w:type="character" w:customStyle="1" w:styleId="affd">
    <w:name w:val="文末脚注文字列 (文字)"/>
    <w:basedOn w:val="a0"/>
    <w:link w:val="affc"/>
    <w:rsid w:val="004770A9"/>
    <w:rPr>
      <w:rFonts w:ascii="Times New Roman" w:eastAsia="SimSun" w:hAnsi="Times New Roman"/>
      <w:lang w:val="en-GB" w:eastAsia="x-none"/>
    </w:rPr>
  </w:style>
  <w:style w:type="character" w:styleId="affe">
    <w:name w:val="endnote reference"/>
    <w:rsid w:val="004770A9"/>
    <w:rPr>
      <w:vertAlign w:val="superscript"/>
    </w:rPr>
  </w:style>
  <w:style w:type="character" w:customStyle="1" w:styleId="btChar3">
    <w:name w:val="bt Char3"/>
    <w:aliases w:val="bt Car Char Char3"/>
    <w:rsid w:val="004770A9"/>
    <w:rPr>
      <w:lang w:val="en-GB" w:eastAsia="ja-JP" w:bidi="ar-SA"/>
    </w:rPr>
  </w:style>
  <w:style w:type="paragraph" w:styleId="afff">
    <w:name w:val="Title"/>
    <w:aliases w:val="Section Header"/>
    <w:basedOn w:val="a"/>
    <w:next w:val="a"/>
    <w:link w:val="afff0"/>
    <w:qFormat/>
    <w:rsid w:val="004770A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4770A9"/>
    <w:rPr>
      <w:rFonts w:ascii="Courier New" w:eastAsia="SimSun" w:hAnsi="Courier New"/>
      <w:lang w:val="nb-NO" w:eastAsia="x-none"/>
    </w:rPr>
  </w:style>
  <w:style w:type="paragraph" w:styleId="afff1">
    <w:name w:val="Date"/>
    <w:basedOn w:val="a"/>
    <w:next w:val="a"/>
    <w:link w:val="afff2"/>
    <w:rsid w:val="004770A9"/>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4770A9"/>
    <w:rPr>
      <w:rFonts w:ascii="Times New Roman" w:eastAsia="SimSun" w:hAnsi="Times New Roman"/>
      <w:lang w:val="en-GB" w:eastAsia="x-none"/>
    </w:rPr>
  </w:style>
  <w:style w:type="character" w:customStyle="1" w:styleId="Char0">
    <w:name w:val="日期 Char"/>
    <w:rsid w:val="004770A9"/>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770A9"/>
    <w:rPr>
      <w:rFonts w:ascii="Times New Roman" w:eastAsia="SimSun" w:hAnsi="Times New Roman"/>
      <w:b/>
      <w:lang w:val="en-GB" w:eastAsia="x-none"/>
    </w:rPr>
  </w:style>
  <w:style w:type="paragraph" w:customStyle="1" w:styleId="AutoCorrect">
    <w:name w:val="AutoCorrect"/>
    <w:rsid w:val="004770A9"/>
    <w:rPr>
      <w:rFonts w:ascii="Times New Roman" w:eastAsia="SimSun" w:hAnsi="Times New Roman"/>
      <w:sz w:val="24"/>
      <w:szCs w:val="24"/>
      <w:lang w:val="en-GB" w:eastAsia="ko-KR"/>
    </w:rPr>
  </w:style>
  <w:style w:type="paragraph" w:customStyle="1" w:styleId="-PAGE-">
    <w:name w:val="- PAGE -"/>
    <w:rsid w:val="004770A9"/>
    <w:rPr>
      <w:rFonts w:ascii="Times New Roman" w:eastAsia="SimSun" w:hAnsi="Times New Roman"/>
      <w:sz w:val="24"/>
      <w:szCs w:val="24"/>
      <w:lang w:val="en-GB" w:eastAsia="ko-KR"/>
    </w:rPr>
  </w:style>
  <w:style w:type="paragraph" w:customStyle="1" w:styleId="PageXofY">
    <w:name w:val="Page X of Y"/>
    <w:rsid w:val="004770A9"/>
    <w:rPr>
      <w:rFonts w:ascii="Times New Roman" w:eastAsia="SimSun" w:hAnsi="Times New Roman"/>
      <w:sz w:val="24"/>
      <w:szCs w:val="24"/>
      <w:lang w:val="en-GB" w:eastAsia="ko-KR"/>
    </w:rPr>
  </w:style>
  <w:style w:type="paragraph" w:customStyle="1" w:styleId="Createdby">
    <w:name w:val="Created by"/>
    <w:rsid w:val="004770A9"/>
    <w:rPr>
      <w:rFonts w:ascii="Times New Roman" w:eastAsia="SimSun" w:hAnsi="Times New Roman"/>
      <w:sz w:val="24"/>
      <w:szCs w:val="24"/>
      <w:lang w:val="en-GB" w:eastAsia="ko-KR"/>
    </w:rPr>
  </w:style>
  <w:style w:type="paragraph" w:customStyle="1" w:styleId="Createdon">
    <w:name w:val="Created on"/>
    <w:rsid w:val="004770A9"/>
    <w:rPr>
      <w:rFonts w:ascii="Times New Roman" w:eastAsia="SimSun" w:hAnsi="Times New Roman"/>
      <w:sz w:val="24"/>
      <w:szCs w:val="24"/>
      <w:lang w:val="en-GB" w:eastAsia="ko-KR"/>
    </w:rPr>
  </w:style>
  <w:style w:type="paragraph" w:customStyle="1" w:styleId="Lastprinted">
    <w:name w:val="Last printed"/>
    <w:rsid w:val="004770A9"/>
    <w:rPr>
      <w:rFonts w:ascii="Times New Roman" w:eastAsia="SimSun" w:hAnsi="Times New Roman"/>
      <w:sz w:val="24"/>
      <w:szCs w:val="24"/>
      <w:lang w:val="en-GB" w:eastAsia="ko-KR"/>
    </w:rPr>
  </w:style>
  <w:style w:type="paragraph" w:customStyle="1" w:styleId="Lastsavedby">
    <w:name w:val="Last saved by"/>
    <w:rsid w:val="004770A9"/>
    <w:rPr>
      <w:rFonts w:ascii="Times New Roman" w:eastAsia="SimSun" w:hAnsi="Times New Roman"/>
      <w:sz w:val="24"/>
      <w:szCs w:val="24"/>
      <w:lang w:val="en-GB" w:eastAsia="ko-KR"/>
    </w:rPr>
  </w:style>
  <w:style w:type="paragraph" w:customStyle="1" w:styleId="Filename">
    <w:name w:val="Filename"/>
    <w:rsid w:val="004770A9"/>
    <w:rPr>
      <w:rFonts w:ascii="Times New Roman" w:eastAsia="SimSun" w:hAnsi="Times New Roman"/>
      <w:sz w:val="24"/>
      <w:szCs w:val="24"/>
      <w:lang w:val="en-GB" w:eastAsia="ko-KR"/>
    </w:rPr>
  </w:style>
  <w:style w:type="paragraph" w:customStyle="1" w:styleId="Filenameandpath">
    <w:name w:val="Filename and path"/>
    <w:rsid w:val="004770A9"/>
    <w:rPr>
      <w:rFonts w:ascii="Times New Roman" w:eastAsia="SimSun" w:hAnsi="Times New Roman"/>
      <w:sz w:val="24"/>
      <w:szCs w:val="24"/>
      <w:lang w:val="en-GB" w:eastAsia="ko-KR"/>
    </w:rPr>
  </w:style>
  <w:style w:type="paragraph" w:customStyle="1" w:styleId="AuthorPageDate">
    <w:name w:val="Author  Page #  Date"/>
    <w:rsid w:val="004770A9"/>
    <w:rPr>
      <w:rFonts w:ascii="Times New Roman" w:eastAsia="SimSun" w:hAnsi="Times New Roman"/>
      <w:sz w:val="24"/>
      <w:szCs w:val="24"/>
      <w:lang w:val="en-GB" w:eastAsia="ko-KR"/>
    </w:rPr>
  </w:style>
  <w:style w:type="paragraph" w:customStyle="1" w:styleId="ConfidentialPageDate">
    <w:name w:val="Confidential  Page #  Date"/>
    <w:rsid w:val="004770A9"/>
    <w:rPr>
      <w:rFonts w:ascii="Times New Roman" w:eastAsia="SimSun" w:hAnsi="Times New Roman"/>
      <w:sz w:val="24"/>
      <w:szCs w:val="24"/>
      <w:lang w:val="en-GB" w:eastAsia="ko-KR"/>
    </w:rPr>
  </w:style>
  <w:style w:type="paragraph" w:customStyle="1" w:styleId="INDENT1">
    <w:name w:val="INDENT1"/>
    <w:basedOn w:val="a"/>
    <w:rsid w:val="004770A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4770A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4770A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4770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4770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4770A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4770A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4770A9"/>
    <w:pPr>
      <w:tabs>
        <w:tab w:val="center" w:pos="4820"/>
        <w:tab w:val="right" w:pos="9640"/>
      </w:tabs>
    </w:pPr>
    <w:rPr>
      <w:rFonts w:eastAsia="SimSun"/>
      <w:lang w:eastAsia="ja-JP"/>
    </w:rPr>
  </w:style>
  <w:style w:type="table" w:customStyle="1" w:styleId="TableGrid1">
    <w:name w:val="Table Grid1"/>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70A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4770A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770A9"/>
    <w:pPr>
      <w:overflowPunct w:val="0"/>
      <w:autoSpaceDE w:val="0"/>
      <w:autoSpaceDN w:val="0"/>
      <w:adjustRightInd w:val="0"/>
      <w:textAlignment w:val="baseline"/>
    </w:pPr>
    <w:rPr>
      <w:rFonts w:eastAsia="SimSun"/>
      <w:lang w:eastAsia="ja-JP"/>
    </w:rPr>
  </w:style>
  <w:style w:type="paragraph" w:customStyle="1" w:styleId="TaOC">
    <w:name w:val="TaOC"/>
    <w:basedOn w:val="TAC"/>
    <w:rsid w:val="004770A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770A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70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0A9"/>
    <w:rPr>
      <w:rFonts w:ascii="Arial" w:hAnsi="Arial"/>
      <w:sz w:val="28"/>
      <w:lang w:val="en-GB" w:eastAsia="en-US" w:bidi="ar-SA"/>
    </w:rPr>
  </w:style>
  <w:style w:type="character" w:customStyle="1" w:styleId="T1Char3">
    <w:name w:val="T1 Char3"/>
    <w:aliases w:val="Header 6 Char Char3"/>
    <w:rsid w:val="004770A9"/>
    <w:rPr>
      <w:rFonts w:ascii="Arial" w:hAnsi="Arial"/>
      <w:lang w:val="en-GB" w:eastAsia="en-US" w:bidi="ar-SA"/>
    </w:rPr>
  </w:style>
  <w:style w:type="table" w:customStyle="1" w:styleId="Tabellengitternetz1">
    <w:name w:val="Tabellengitternetz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70A9"/>
    <w:pPr>
      <w:tabs>
        <w:tab w:val="num" w:pos="928"/>
      </w:tabs>
      <w:ind w:left="928" w:hanging="360"/>
    </w:pPr>
    <w:rPr>
      <w:rFonts w:eastAsia="Batang"/>
      <w:lang w:eastAsia="en-GB"/>
    </w:rPr>
  </w:style>
  <w:style w:type="table" w:customStyle="1" w:styleId="TableGrid2">
    <w:name w:val="Table Grid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70A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770A9"/>
    <w:pPr>
      <w:keepNext w:val="0"/>
      <w:keepLines w:val="0"/>
      <w:spacing w:before="240"/>
      <w:ind w:left="0" w:firstLine="0"/>
    </w:pPr>
    <w:rPr>
      <w:rFonts w:eastAsia="ＭＳ 明朝"/>
      <w:bCs/>
      <w:lang w:eastAsia="x-none"/>
    </w:rPr>
  </w:style>
  <w:style w:type="table" w:customStyle="1" w:styleId="TableGrid3">
    <w:name w:val="Table Grid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4770A9"/>
    <w:rPr>
      <w:rFonts w:ascii="Tahoma" w:eastAsia="ＭＳ 明朝" w:hAnsi="Tahoma" w:cs="Tahoma"/>
      <w:sz w:val="16"/>
      <w:szCs w:val="16"/>
      <w:lang w:eastAsia="en-GB"/>
    </w:rPr>
  </w:style>
  <w:style w:type="paragraph" w:customStyle="1" w:styleId="JK-text-simpledoc">
    <w:name w:val="JK - text - simple doc"/>
    <w:basedOn w:val="aff1"/>
    <w:autoRedefine/>
    <w:rsid w:val="004770A9"/>
  </w:style>
  <w:style w:type="paragraph" w:customStyle="1" w:styleId="b11">
    <w:name w:val="b1"/>
    <w:basedOn w:val="a"/>
    <w:rsid w:val="004770A9"/>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4770A9"/>
    <w:rPr>
      <w:rFonts w:ascii="Tahoma" w:eastAsia="ＭＳ 明朝" w:hAnsi="Tahoma" w:cs="Tahoma"/>
      <w:sz w:val="16"/>
      <w:szCs w:val="16"/>
      <w:lang w:eastAsia="en-GB"/>
    </w:rPr>
  </w:style>
  <w:style w:type="paragraph" w:customStyle="1" w:styleId="tabletext0">
    <w:name w:val="table text"/>
    <w:basedOn w:val="a"/>
    <w:next w:val="a"/>
    <w:rsid w:val="004770A9"/>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770A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4770A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770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770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770A9"/>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770A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770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770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770A9"/>
    <w:pPr>
      <w:ind w:left="244" w:hanging="244"/>
    </w:pPr>
    <w:rPr>
      <w:rFonts w:ascii="Arial" w:eastAsia="SimSun" w:hAnsi="Arial"/>
      <w:noProof/>
      <w:color w:val="000000"/>
      <w:lang w:val="en-GB" w:eastAsia="en-US"/>
    </w:rPr>
  </w:style>
  <w:style w:type="paragraph" w:customStyle="1" w:styleId="TitleText">
    <w:name w:val="Title Text"/>
    <w:basedOn w:val="a"/>
    <w:next w:val="a"/>
    <w:rsid w:val="004770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770A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4770A9"/>
    <w:pPr>
      <w:spacing w:before="120"/>
      <w:outlineLvl w:val="2"/>
    </w:pPr>
    <w:rPr>
      <w:rFonts w:eastAsia="ＭＳ 明朝"/>
      <w:sz w:val="28"/>
      <w:szCs w:val="32"/>
      <w:lang w:eastAsia="de-DE"/>
    </w:rPr>
  </w:style>
  <w:style w:type="paragraph" w:customStyle="1" w:styleId="Bullets">
    <w:name w:val="Bullets"/>
    <w:basedOn w:val="aff1"/>
    <w:rsid w:val="004770A9"/>
  </w:style>
  <w:style w:type="paragraph" w:customStyle="1" w:styleId="11BodyText">
    <w:name w:val="11 BodyText"/>
    <w:basedOn w:val="a"/>
    <w:link w:val="11BodyTextChar"/>
    <w:rsid w:val="004770A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4770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70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770A9"/>
  </w:style>
  <w:style w:type="paragraph" w:customStyle="1" w:styleId="Objetducommentaire">
    <w:name w:val="Objet du commentaire"/>
    <w:basedOn w:val="af0"/>
    <w:next w:val="af0"/>
    <w:semiHidden/>
    <w:rsid w:val="004770A9"/>
    <w:rPr>
      <w:rFonts w:eastAsia="PMingLiU"/>
      <w:b/>
      <w:bCs/>
      <w:lang w:eastAsia="x-none"/>
    </w:rPr>
  </w:style>
  <w:style w:type="paragraph" w:customStyle="1" w:styleId="Textedebulles">
    <w:name w:val="Texte de bulles"/>
    <w:basedOn w:val="a"/>
    <w:semiHidden/>
    <w:rsid w:val="004770A9"/>
    <w:rPr>
      <w:rFonts w:ascii="Tahoma" w:eastAsia="PMingLiU" w:hAnsi="Tahoma" w:cs="Tahoma"/>
      <w:sz w:val="16"/>
      <w:szCs w:val="16"/>
      <w:lang w:eastAsia="en-GB"/>
    </w:rPr>
  </w:style>
  <w:style w:type="character" w:customStyle="1" w:styleId="salin1c">
    <w:name w:val="salin1c"/>
    <w:semiHidden/>
    <w:rsid w:val="004770A9"/>
    <w:rPr>
      <w:rFonts w:ascii="Arial" w:hAnsi="Arial" w:cs="Arial"/>
      <w:color w:val="auto"/>
      <w:sz w:val="20"/>
      <w:szCs w:val="20"/>
    </w:rPr>
  </w:style>
  <w:style w:type="paragraph" w:customStyle="1" w:styleId="Arial0">
    <w:name w:val="正文 + Arial"/>
    <w:aliases w:val="8 磅,加粗,段后: 0 磅"/>
    <w:basedOn w:val="TAL"/>
    <w:rsid w:val="004770A9"/>
    <w:rPr>
      <w:rFonts w:eastAsia="SimSun"/>
      <w:sz w:val="16"/>
      <w:szCs w:val="16"/>
      <w:lang w:eastAsia="x-none"/>
    </w:rPr>
  </w:style>
  <w:style w:type="paragraph" w:customStyle="1" w:styleId="xl22">
    <w:name w:val="xl22"/>
    <w:basedOn w:val="a"/>
    <w:rsid w:val="004770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70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70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70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70A9"/>
    <w:rPr>
      <w:rFonts w:ascii="Times New Roman" w:eastAsia="PMingLiU" w:hAnsi="Times New Roman"/>
      <w:lang w:val="sv-SE" w:eastAsia="sv-SE"/>
    </w:rPr>
    <w:tblPr/>
  </w:style>
  <w:style w:type="character" w:customStyle="1" w:styleId="35">
    <w:name w:val="一覧 3 (文字)"/>
    <w:link w:val="34"/>
    <w:rsid w:val="004770A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70A9"/>
    <w:rPr>
      <w:b/>
      <w:lang w:val="en-GB" w:eastAsia="en-US" w:bidi="ar-SA"/>
    </w:rPr>
  </w:style>
  <w:style w:type="paragraph" w:customStyle="1" w:styleId="DAText">
    <w:name w:val="DA_Text"/>
    <w:basedOn w:val="a"/>
    <w:link w:val="DATextZchn"/>
    <w:rsid w:val="004770A9"/>
    <w:pPr>
      <w:spacing w:after="0"/>
      <w:jc w:val="both"/>
    </w:pPr>
    <w:rPr>
      <w:rFonts w:ascii="CG Times (WN)" w:eastAsia="Malgun Gothic" w:hAnsi="CG Times (WN)"/>
      <w:szCs w:val="24"/>
      <w:lang w:val="de-DE" w:eastAsia="de-DE"/>
    </w:rPr>
  </w:style>
  <w:style w:type="character" w:customStyle="1" w:styleId="DATextZchn">
    <w:name w:val="DA_Text Zchn"/>
    <w:link w:val="DAText"/>
    <w:rsid w:val="004770A9"/>
    <w:rPr>
      <w:rFonts w:eastAsia="Malgun Gothic"/>
      <w:szCs w:val="24"/>
      <w:lang w:val="de-DE" w:eastAsia="de-DE"/>
    </w:rPr>
  </w:style>
  <w:style w:type="paragraph" w:customStyle="1" w:styleId="Heading">
    <w:name w:val="Heading"/>
    <w:next w:val="aff1"/>
    <w:link w:val="HeadingChar"/>
    <w:rsid w:val="004770A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770A9"/>
    <w:rPr>
      <w:rFonts w:ascii="CG Times (WN)" w:eastAsia="SimSun" w:hAnsi="CG Times (WN)"/>
      <w:lang w:eastAsia="x-none"/>
    </w:rPr>
  </w:style>
  <w:style w:type="character" w:customStyle="1" w:styleId="NormalLatinItaliqueCar">
    <w:name w:val="Normal + (Latin) Italique Car"/>
    <w:link w:val="NormalLatinItalique"/>
    <w:rsid w:val="004770A9"/>
    <w:rPr>
      <w:rFonts w:eastAsia="SimSun"/>
      <w:lang w:val="en-GB" w:eastAsia="x-none"/>
    </w:rPr>
  </w:style>
  <w:style w:type="paragraph" w:customStyle="1" w:styleId="BL">
    <w:name w:val="BL"/>
    <w:basedOn w:val="a"/>
    <w:rsid w:val="004770A9"/>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70A9"/>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70A9"/>
    <w:rPr>
      <w:rFonts w:eastAsia="SimSun"/>
      <w:lang w:val="en-GB" w:eastAsia="en-US" w:bidi="ar-SA"/>
    </w:rPr>
  </w:style>
  <w:style w:type="character" w:customStyle="1" w:styleId="CharChar11">
    <w:name w:val="Char Char11"/>
    <w:rsid w:val="004770A9"/>
    <w:rPr>
      <w:rFonts w:ascii="Tahoma" w:eastAsia="SimSun" w:hAnsi="Tahoma" w:cs="Tahoma"/>
      <w:lang w:val="en-GB" w:eastAsia="en-US" w:bidi="ar-SA"/>
    </w:rPr>
  </w:style>
  <w:style w:type="paragraph" w:customStyle="1" w:styleId="Normal1">
    <w:name w:val="Normal 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770A9"/>
    <w:pPr>
      <w:framePr w:wrap="notBeside"/>
    </w:pPr>
    <w:rPr>
      <w:rFonts w:eastAsia="SimSun"/>
      <w:lang w:eastAsia="en-GB"/>
    </w:rPr>
  </w:style>
  <w:style w:type="paragraph" w:customStyle="1" w:styleId="tableentry">
    <w:name w:val="table entry"/>
    <w:basedOn w:val="a"/>
    <w:rsid w:val="004770A9"/>
    <w:pPr>
      <w:keepNext/>
      <w:spacing w:before="60" w:after="60"/>
    </w:pPr>
    <w:rPr>
      <w:rFonts w:ascii="Bookman Old Style" w:eastAsia="SimSun" w:hAnsi="Bookman Old Style"/>
      <w:lang w:val="en-US" w:eastAsia="en-GB"/>
    </w:rPr>
  </w:style>
  <w:style w:type="paragraph" w:styleId="HTML0">
    <w:name w:val="HTML Preformatted"/>
    <w:basedOn w:val="a"/>
    <w:link w:val="HTML1"/>
    <w:rsid w:val="004770A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4770A9"/>
    <w:rPr>
      <w:rFonts w:ascii="Courier New" w:eastAsia="ＭＳ 明朝" w:hAnsi="Courier New"/>
      <w:lang w:val="en-GB" w:eastAsia="x-none"/>
    </w:rPr>
  </w:style>
  <w:style w:type="paragraph" w:customStyle="1" w:styleId="font5">
    <w:name w:val="font5"/>
    <w:basedOn w:val="a"/>
    <w:rsid w:val="004770A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70A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70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70A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70A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70A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70A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70A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70A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70A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70A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70A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70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770A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70A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70A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70A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70A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70A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70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70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70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70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0A9"/>
    <w:rPr>
      <w:rFonts w:ascii="Arial" w:hAnsi="Arial"/>
      <w:sz w:val="36"/>
      <w:lang w:val="en-GB" w:eastAsia="en-US"/>
    </w:rPr>
  </w:style>
  <w:style w:type="character" w:customStyle="1" w:styleId="EditorsNoteChar1">
    <w:name w:val="Editor's Note Char1"/>
    <w:rsid w:val="004770A9"/>
    <w:rPr>
      <w:rFonts w:ascii="Times New Roman" w:hAnsi="Times New Roman"/>
      <w:color w:val="FF0000"/>
      <w:lang w:val="en-GB" w:eastAsia="en-US"/>
    </w:rPr>
  </w:style>
  <w:style w:type="character" w:customStyle="1" w:styleId="NurTextZchn1">
    <w:name w:val="Nur Text Zchn1"/>
    <w:rsid w:val="004770A9"/>
    <w:rPr>
      <w:rFonts w:ascii="Courier New" w:hAnsi="Courier New" w:cs="Courier New"/>
      <w:lang w:val="en-GB" w:eastAsia="en-US"/>
    </w:rPr>
  </w:style>
  <w:style w:type="character" w:customStyle="1" w:styleId="EndnotentextZchn1">
    <w:name w:val="Endnotentext Zchn1"/>
    <w:rsid w:val="004770A9"/>
    <w:rPr>
      <w:rFonts w:ascii="Times New Roman" w:hAnsi="Times New Roman"/>
      <w:lang w:val="en-GB" w:eastAsia="en-US"/>
    </w:rPr>
  </w:style>
  <w:style w:type="character" w:customStyle="1" w:styleId="Heading1Char2">
    <w:name w:val="Heading 1 Char2"/>
    <w:rsid w:val="004770A9"/>
    <w:rPr>
      <w:rFonts w:ascii="Arial" w:hAnsi="Arial"/>
      <w:sz w:val="36"/>
      <w:lang w:val="en-GB" w:eastAsia="en-US"/>
    </w:rPr>
  </w:style>
  <w:style w:type="paragraph" w:customStyle="1" w:styleId="3a">
    <w:name w:val="吹き出し3"/>
    <w:basedOn w:val="a"/>
    <w:semiHidden/>
    <w:rsid w:val="004770A9"/>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770A9"/>
    <w:rPr>
      <w:rFonts w:ascii="Courier New" w:hAnsi="Courier New" w:cs="Courier New"/>
      <w:lang w:val="en-GB" w:eastAsia="en-US"/>
    </w:rPr>
  </w:style>
  <w:style w:type="character" w:customStyle="1" w:styleId="EndnoteTextChar1">
    <w:name w:val="Endnote Text Char1"/>
    <w:uiPriority w:val="99"/>
    <w:rsid w:val="004770A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70A9"/>
    <w:rPr>
      <w:rFonts w:ascii="Times New Roman" w:hAnsi="Times New Roman"/>
      <w:b/>
      <w:lang w:val="en-GB" w:eastAsia="ko-KR"/>
    </w:rPr>
  </w:style>
  <w:style w:type="character" w:customStyle="1" w:styleId="11BodyTextChar">
    <w:name w:val="11 BodyText Char"/>
    <w:link w:val="11BodyText"/>
    <w:rsid w:val="004770A9"/>
    <w:rPr>
      <w:rFonts w:ascii="Arial" w:eastAsia="SimSun" w:hAnsi="Arial"/>
      <w:lang w:val="x-none" w:eastAsia="en-GB"/>
    </w:rPr>
  </w:style>
  <w:style w:type="paragraph" w:customStyle="1" w:styleId="TableContent-Bulleted">
    <w:name w:val="Table Content - Bulleted"/>
    <w:basedOn w:val="a"/>
    <w:rsid w:val="004770A9"/>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4770A9"/>
    <w:pPr>
      <w:overflowPunct w:val="0"/>
      <w:autoSpaceDE w:val="0"/>
      <w:autoSpaceDN w:val="0"/>
      <w:adjustRightInd w:val="0"/>
      <w:textAlignment w:val="baseline"/>
    </w:pPr>
    <w:rPr>
      <w:rFonts w:eastAsia="SimSun" w:cs="v4.2.0"/>
      <w:lang w:eastAsia="en-GB"/>
    </w:rPr>
  </w:style>
  <w:style w:type="paragraph" w:customStyle="1" w:styleId="Atl">
    <w:name w:val="Atl"/>
    <w:basedOn w:val="a"/>
    <w:rsid w:val="004770A9"/>
    <w:pPr>
      <w:overflowPunct w:val="0"/>
      <w:autoSpaceDE w:val="0"/>
      <w:autoSpaceDN w:val="0"/>
      <w:adjustRightInd w:val="0"/>
      <w:textAlignment w:val="baseline"/>
    </w:pPr>
    <w:rPr>
      <w:rFonts w:eastAsia="SimSun" w:cs="v4.2.0"/>
      <w:lang w:eastAsia="en-GB"/>
    </w:rPr>
  </w:style>
  <w:style w:type="character" w:styleId="afff3">
    <w:name w:val="Emphasis"/>
    <w:qFormat/>
    <w:rsid w:val="004770A9"/>
    <w:rPr>
      <w:i/>
      <w:iCs/>
    </w:rPr>
  </w:style>
  <w:style w:type="character" w:customStyle="1" w:styleId="searchcontent1">
    <w:name w:val="search_content1"/>
    <w:rsid w:val="004770A9"/>
    <w:rPr>
      <w:sz w:val="13"/>
      <w:szCs w:val="13"/>
    </w:rPr>
  </w:style>
  <w:style w:type="paragraph" w:customStyle="1" w:styleId="Es">
    <w:name w:val="Es"/>
    <w:basedOn w:val="B1"/>
    <w:rsid w:val="004770A9"/>
    <w:pPr>
      <w:overflowPunct w:val="0"/>
      <w:autoSpaceDE w:val="0"/>
      <w:autoSpaceDN w:val="0"/>
      <w:adjustRightInd w:val="0"/>
      <w:textAlignment w:val="baseline"/>
    </w:pPr>
    <w:rPr>
      <w:rFonts w:eastAsia="SimSun" w:cs="v4.2.0"/>
      <w:lang w:eastAsia="en-GB"/>
    </w:rPr>
  </w:style>
  <w:style w:type="paragraph" w:customStyle="1" w:styleId="TTH">
    <w:name w:val="TTH"/>
    <w:basedOn w:val="a"/>
    <w:rsid w:val="004770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770A9"/>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770A9"/>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4770A9"/>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770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770A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770A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770A9"/>
    <w:rPr>
      <w:sz w:val="24"/>
    </w:rPr>
  </w:style>
  <w:style w:type="table" w:customStyle="1" w:styleId="TableGrid4">
    <w:name w:val="Table Grid4"/>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70A9"/>
    <w:rPr>
      <w:rFonts w:ascii="Times New Roman" w:eastAsia="SimSun" w:hAnsi="Times New Roman"/>
      <w:lang w:val="sv-SE" w:eastAsia="sv-SE"/>
    </w:rPr>
    <w:tblPr/>
  </w:style>
  <w:style w:type="table" w:customStyle="1" w:styleId="TableGrid11">
    <w:name w:val="Table Grid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770A9"/>
    <w:rPr>
      <w:rFonts w:ascii="ＭＳ 明朝" w:hAnsi="Courier New" w:cs="Courier New"/>
      <w:sz w:val="21"/>
      <w:szCs w:val="21"/>
      <w:lang w:val="en-GB" w:eastAsia="en-US"/>
    </w:rPr>
  </w:style>
  <w:style w:type="character" w:customStyle="1" w:styleId="1a">
    <w:name w:val="文末脚注文字列 (文字)1"/>
    <w:rsid w:val="004770A9"/>
    <w:rPr>
      <w:rFonts w:ascii="Times New Roman" w:hAnsi="Times New Roman"/>
      <w:lang w:val="en-GB" w:eastAsia="en-US"/>
    </w:rPr>
  </w:style>
  <w:style w:type="paragraph" w:customStyle="1" w:styleId="Default">
    <w:name w:val="Default"/>
    <w:rsid w:val="004770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770A9"/>
    <w:rPr>
      <w:rFonts w:ascii="MingLiU" w:eastAsia="MingLiU" w:hAnsi="Courier New" w:cs="Courier New"/>
      <w:sz w:val="24"/>
      <w:szCs w:val="24"/>
      <w:lang w:val="en-GB" w:eastAsia="en-US"/>
    </w:rPr>
  </w:style>
  <w:style w:type="character" w:customStyle="1" w:styleId="1c">
    <w:name w:val="章節附註文字 字元1"/>
    <w:rsid w:val="004770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0A9"/>
    <w:rPr>
      <w:rFonts w:ascii="Arial" w:eastAsia="Times New Roman" w:hAnsi="Arial"/>
      <w:sz w:val="36"/>
      <w:lang w:val="en-GB" w:eastAsia="ja-JP" w:bidi="ar-SA"/>
    </w:rPr>
  </w:style>
  <w:style w:type="paragraph" w:customStyle="1" w:styleId="MO">
    <w:name w:val="MO"/>
    <w:basedOn w:val="a"/>
    <w:qFormat/>
    <w:rsid w:val="004770A9"/>
    <w:rPr>
      <w:rFonts w:eastAsia="SimSun"/>
      <w:lang w:eastAsia="ja-JP"/>
    </w:rPr>
  </w:style>
  <w:style w:type="character" w:customStyle="1" w:styleId="FooterChar2">
    <w:name w:val="Footer Char2"/>
    <w:rsid w:val="004770A9"/>
    <w:rPr>
      <w:sz w:val="18"/>
      <w:szCs w:val="18"/>
    </w:rPr>
  </w:style>
  <w:style w:type="character" w:customStyle="1" w:styleId="Heading7Char3">
    <w:name w:val="Heading 7 Char3"/>
    <w:rsid w:val="004770A9"/>
    <w:rPr>
      <w:rFonts w:ascii="Arial" w:eastAsia="SimSun" w:hAnsi="Arial" w:cs="Times New Roman"/>
      <w:kern w:val="0"/>
      <w:sz w:val="20"/>
      <w:szCs w:val="20"/>
      <w:lang w:val="en-GB" w:eastAsia="en-US"/>
    </w:rPr>
  </w:style>
  <w:style w:type="character" w:customStyle="1" w:styleId="Heading8Char3">
    <w:name w:val="Heading 8 Char3"/>
    <w:rsid w:val="004770A9"/>
    <w:rPr>
      <w:rFonts w:ascii="Arial" w:eastAsia="SimSun" w:hAnsi="Arial" w:cs="Times New Roman"/>
      <w:kern w:val="0"/>
      <w:sz w:val="36"/>
      <w:szCs w:val="20"/>
      <w:lang w:val="en-GB" w:eastAsia="en-US"/>
    </w:rPr>
  </w:style>
  <w:style w:type="character" w:customStyle="1" w:styleId="Heading9Char2">
    <w:name w:val="Heading 9 Char2"/>
    <w:rsid w:val="004770A9"/>
    <w:rPr>
      <w:rFonts w:ascii="Arial" w:eastAsia="SimSun" w:hAnsi="Arial" w:cs="Times New Roman"/>
      <w:kern w:val="0"/>
      <w:sz w:val="36"/>
      <w:szCs w:val="20"/>
      <w:lang w:val="en-GB" w:eastAsia="en-US"/>
    </w:rPr>
  </w:style>
  <w:style w:type="character" w:customStyle="1" w:styleId="BalloonTextChar1">
    <w:name w:val="Balloon Text Char1"/>
    <w:uiPriority w:val="99"/>
    <w:rsid w:val="004770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70A9"/>
    <w:rPr>
      <w:rFonts w:ascii="Times New Roman" w:eastAsia="ＭＳ 明朝" w:hAnsi="Times New Roman"/>
      <w:lang w:val="en-GB" w:eastAsia="en-US"/>
    </w:rPr>
  </w:style>
  <w:style w:type="character" w:customStyle="1" w:styleId="DocumentMapChar1">
    <w:name w:val="Document Map Char1"/>
    <w:uiPriority w:val="99"/>
    <w:semiHidden/>
    <w:rsid w:val="004770A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70A9"/>
    <w:rPr>
      <w:rFonts w:ascii="Courier New" w:eastAsia="SimSun" w:hAnsi="Courier New" w:cs="Times New Roman"/>
      <w:kern w:val="0"/>
      <w:sz w:val="20"/>
      <w:szCs w:val="20"/>
      <w:lang w:val="nb-NO" w:eastAsia="ja-JP"/>
    </w:rPr>
  </w:style>
  <w:style w:type="paragraph" w:customStyle="1" w:styleId="1d">
    <w:name w:val="수정1"/>
    <w:hidden/>
    <w:semiHidden/>
    <w:rsid w:val="004770A9"/>
    <w:rPr>
      <w:rFonts w:ascii="Times New Roman" w:eastAsia="Batang" w:hAnsi="Times New Roman"/>
      <w:lang w:val="en-GB" w:eastAsia="en-US"/>
    </w:rPr>
  </w:style>
  <w:style w:type="character" w:customStyle="1" w:styleId="Titre3Car">
    <w:name w:val="Titre 3 Car"/>
    <w:rsid w:val="004770A9"/>
    <w:rPr>
      <w:rFonts w:ascii="Arial" w:hAnsi="Arial"/>
      <w:sz w:val="28"/>
      <w:szCs w:val="28"/>
      <w:lang w:val="en-GB" w:eastAsia="en-GB"/>
    </w:rPr>
  </w:style>
  <w:style w:type="character" w:customStyle="1" w:styleId="GuidanceChar">
    <w:name w:val="Guidance Char"/>
    <w:link w:val="Guidance"/>
    <w:uiPriority w:val="99"/>
    <w:rsid w:val="004770A9"/>
    <w:rPr>
      <w:rFonts w:ascii="Times New Roman" w:hAnsi="Times New Roman"/>
      <w:i/>
      <w:color w:val="0000FF"/>
      <w:lang w:val="en-GB" w:eastAsia="en-GB"/>
    </w:rPr>
  </w:style>
  <w:style w:type="paragraph" w:customStyle="1" w:styleId="IBN">
    <w:name w:val="IBN"/>
    <w:basedOn w:val="a"/>
    <w:rsid w:val="004770A9"/>
    <w:pPr>
      <w:tabs>
        <w:tab w:val="left" w:pos="567"/>
      </w:tabs>
    </w:pPr>
    <w:rPr>
      <w:rFonts w:eastAsia="SimSun"/>
      <w:lang w:eastAsia="en-GB"/>
    </w:rPr>
  </w:style>
  <w:style w:type="paragraph" w:customStyle="1" w:styleId="1e9pt">
    <w:name w:val="1e) 9 pt"/>
    <w:basedOn w:val="B1"/>
    <w:link w:val="1e9ptCar"/>
    <w:rsid w:val="004770A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770A9"/>
    <w:rPr>
      <w:rFonts w:ascii="Times New Roman" w:eastAsia="SimSun" w:hAnsi="Times New Roman"/>
      <w:noProof/>
      <w:szCs w:val="18"/>
      <w:lang w:val="en-GB" w:eastAsia="en-GB"/>
    </w:rPr>
  </w:style>
  <w:style w:type="paragraph" w:customStyle="1" w:styleId="Npr">
    <w:name w:val="Npr"/>
    <w:basedOn w:val="a"/>
    <w:rsid w:val="004770A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770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770A9"/>
    <w:rPr>
      <w:lang w:val="en-GB" w:eastAsia="en-GB"/>
    </w:rPr>
  </w:style>
  <w:style w:type="character" w:customStyle="1" w:styleId="H6Car">
    <w:name w:val="H6 Car"/>
    <w:rsid w:val="004770A9"/>
    <w:rPr>
      <w:rFonts w:ascii="Arial" w:hAnsi="Arial"/>
      <w:sz w:val="22"/>
      <w:lang w:val="en-GB"/>
    </w:rPr>
  </w:style>
  <w:style w:type="paragraph" w:customStyle="1" w:styleId="B3H6">
    <w:name w:val="B3H6"/>
    <w:basedOn w:val="B3"/>
    <w:rsid w:val="004770A9"/>
    <w:pPr>
      <w:overflowPunct w:val="0"/>
      <w:autoSpaceDE w:val="0"/>
      <w:autoSpaceDN w:val="0"/>
      <w:adjustRightInd w:val="0"/>
      <w:textAlignment w:val="baseline"/>
    </w:pPr>
    <w:rPr>
      <w:rFonts w:eastAsia="SimSun"/>
      <w:lang w:eastAsia="x-none"/>
    </w:rPr>
  </w:style>
  <w:style w:type="character" w:customStyle="1" w:styleId="NOChar1">
    <w:name w:val="NO Char1"/>
    <w:rsid w:val="004770A9"/>
    <w:rPr>
      <w:rFonts w:eastAsia="ＭＳ 明朝"/>
      <w:lang w:val="en-GB" w:eastAsia="en-US" w:bidi="ar-SA"/>
    </w:rPr>
  </w:style>
  <w:style w:type="character" w:customStyle="1" w:styleId="BodyText2Char3">
    <w:name w:val="Body Text 2 Char3"/>
    <w:rsid w:val="004770A9"/>
    <w:rPr>
      <w:rFonts w:ascii="Times New Roman" w:eastAsia="SimSun" w:hAnsi="Times New Roman" w:cs="Times New Roman"/>
      <w:kern w:val="0"/>
      <w:sz w:val="20"/>
      <w:szCs w:val="20"/>
      <w:lang w:val="en-GB" w:eastAsia="ja-JP"/>
    </w:rPr>
  </w:style>
  <w:style w:type="character" w:customStyle="1" w:styleId="BodyText3Char3">
    <w:name w:val="Body Text 3 Char3"/>
    <w:rsid w:val="004770A9"/>
    <w:rPr>
      <w:rFonts w:ascii="Times New Roman" w:eastAsia="SimSun" w:hAnsi="Times New Roman" w:cs="Times New Roman"/>
      <w:kern w:val="0"/>
      <w:sz w:val="20"/>
      <w:szCs w:val="20"/>
      <w:lang w:val="en-GB" w:eastAsia="ja-JP"/>
    </w:rPr>
  </w:style>
  <w:style w:type="character" w:customStyle="1" w:styleId="afff4">
    <w:name w:val="+"/>
    <w:aliases w:val="superscript"/>
    <w:rsid w:val="004770A9"/>
    <w:rPr>
      <w:vertAlign w:val="superscript"/>
    </w:rPr>
  </w:style>
  <w:style w:type="paragraph" w:customStyle="1" w:styleId="berschrift1H1">
    <w:name w:val="Überschrift 1.H1"/>
    <w:basedOn w:val="a"/>
    <w:next w:val="a"/>
    <w:rsid w:val="004770A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770A9"/>
    <w:pPr>
      <w:widowControl/>
      <w:tabs>
        <w:tab w:val="num" w:pos="992"/>
      </w:tabs>
      <w:spacing w:after="120"/>
      <w:ind w:left="992" w:hanging="425"/>
    </w:pPr>
    <w:rPr>
      <w:rFonts w:eastAsia="ＭＳ 明朝"/>
      <w:lang w:val="en-US"/>
    </w:rPr>
  </w:style>
  <w:style w:type="paragraph" w:customStyle="1" w:styleId="text">
    <w:name w:val="text"/>
    <w:basedOn w:val="a"/>
    <w:rsid w:val="004770A9"/>
    <w:pPr>
      <w:widowControl w:val="0"/>
      <w:spacing w:after="240"/>
      <w:jc w:val="both"/>
    </w:pPr>
    <w:rPr>
      <w:rFonts w:eastAsia="SimSun"/>
      <w:sz w:val="24"/>
      <w:lang w:val="en-AU" w:eastAsia="ja-JP"/>
    </w:rPr>
  </w:style>
  <w:style w:type="paragraph" w:customStyle="1" w:styleId="textintend2">
    <w:name w:val="text intend 2"/>
    <w:basedOn w:val="text"/>
    <w:rsid w:val="004770A9"/>
    <w:pPr>
      <w:widowControl/>
      <w:tabs>
        <w:tab w:val="num" w:pos="1418"/>
      </w:tabs>
      <w:spacing w:after="120"/>
      <w:ind w:left="1418" w:hanging="426"/>
    </w:pPr>
    <w:rPr>
      <w:rFonts w:eastAsia="ＭＳ 明朝"/>
      <w:lang w:val="en-US"/>
    </w:rPr>
  </w:style>
  <w:style w:type="paragraph" w:customStyle="1" w:styleId="textintend3">
    <w:name w:val="text intend 3"/>
    <w:basedOn w:val="text"/>
    <w:rsid w:val="004770A9"/>
    <w:pPr>
      <w:widowControl/>
      <w:tabs>
        <w:tab w:val="num" w:pos="1843"/>
      </w:tabs>
      <w:spacing w:after="120"/>
      <w:ind w:left="1843" w:hanging="425"/>
    </w:pPr>
    <w:rPr>
      <w:rFonts w:eastAsia="ＭＳ 明朝"/>
      <w:lang w:val="en-US"/>
    </w:rPr>
  </w:style>
  <w:style w:type="paragraph" w:customStyle="1" w:styleId="normalpuce">
    <w:name w:val="normal puce"/>
    <w:basedOn w:val="a"/>
    <w:rsid w:val="004770A9"/>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4770A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770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0A9"/>
    <w:rPr>
      <w:rFonts w:ascii="Arial" w:hAnsi="Arial"/>
      <w:sz w:val="28"/>
      <w:lang w:val="en-GB"/>
    </w:rPr>
  </w:style>
  <w:style w:type="paragraph" w:customStyle="1" w:styleId="H60">
    <w:name w:val="样式 H6"/>
    <w:basedOn w:val="H6"/>
    <w:rsid w:val="004770A9"/>
    <w:rPr>
      <w:rFonts w:eastAsia="SimSun"/>
      <w:lang w:eastAsia="zh-TW"/>
    </w:rPr>
  </w:style>
  <w:style w:type="paragraph" w:customStyle="1" w:styleId="TH0">
    <w:name w:val="样式 TH"/>
    <w:basedOn w:val="TH"/>
    <w:rsid w:val="004770A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0A9"/>
    <w:rPr>
      <w:rFonts w:ascii="Arial" w:hAnsi="Arial"/>
      <w:sz w:val="28"/>
      <w:lang w:val="en-GB" w:eastAsia="en-US" w:bidi="ar-SA"/>
    </w:rPr>
  </w:style>
  <w:style w:type="character" w:customStyle="1" w:styleId="TFZchn">
    <w:name w:val="TF Zchn"/>
    <w:rsid w:val="004770A9"/>
    <w:rPr>
      <w:rFonts w:ascii="Arial" w:eastAsia="ＭＳ 明朝" w:hAnsi="Arial"/>
      <w:b/>
      <w:bCs/>
      <w:lang w:val="en-GB" w:eastAsia="en-GB"/>
    </w:rPr>
  </w:style>
  <w:style w:type="paragraph" w:customStyle="1" w:styleId="TAH8pt">
    <w:name w:val="TAH + 8 pt"/>
    <w:basedOn w:val="TAH"/>
    <w:rsid w:val="004770A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770A9"/>
  </w:style>
  <w:style w:type="character" w:customStyle="1" w:styleId="apple-converted-space">
    <w:name w:val="apple-converted-space"/>
    <w:rsid w:val="004770A9"/>
  </w:style>
  <w:style w:type="character" w:customStyle="1" w:styleId="ab">
    <w:name w:val="一覧 (文字)"/>
    <w:link w:val="aa"/>
    <w:rsid w:val="004770A9"/>
    <w:rPr>
      <w:rFonts w:ascii="Times New Roman" w:hAnsi="Times New Roman"/>
      <w:lang w:val="en-GB" w:eastAsia="en-US"/>
    </w:rPr>
  </w:style>
  <w:style w:type="paragraph" w:customStyle="1" w:styleId="TableEntry0">
    <w:name w:val="Table Entry"/>
    <w:basedOn w:val="a"/>
    <w:next w:val="a"/>
    <w:rsid w:val="004770A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770A9"/>
    <w:rPr>
      <w:rFonts w:ascii="Times New Roman" w:eastAsia="SimSun" w:hAnsi="Times New Roman" w:cs="Times New Roman"/>
      <w:kern w:val="0"/>
      <w:sz w:val="20"/>
      <w:szCs w:val="20"/>
      <w:lang w:val="en-GB" w:eastAsia="ja-JP"/>
    </w:rPr>
  </w:style>
  <w:style w:type="paragraph" w:customStyle="1" w:styleId="tac0">
    <w:name w:val="tac0"/>
    <w:basedOn w:val="a"/>
    <w:rsid w:val="004770A9"/>
    <w:pPr>
      <w:keepNext/>
      <w:spacing w:after="0"/>
      <w:jc w:val="center"/>
    </w:pPr>
    <w:rPr>
      <w:rFonts w:ascii="Arial" w:eastAsia="SimSun" w:hAnsi="Arial" w:cs="Arial"/>
      <w:sz w:val="18"/>
      <w:szCs w:val="18"/>
      <w:lang w:val="en-US" w:eastAsia="zh-CN"/>
    </w:rPr>
  </w:style>
  <w:style w:type="paragraph" w:customStyle="1" w:styleId="tal00">
    <w:name w:val="tal0"/>
    <w:basedOn w:val="a"/>
    <w:rsid w:val="004770A9"/>
    <w:pPr>
      <w:keepNext/>
      <w:spacing w:after="0"/>
    </w:pPr>
    <w:rPr>
      <w:rFonts w:ascii="Arial" w:eastAsia="SimSun" w:hAnsi="Arial" w:cs="Arial"/>
      <w:sz w:val="18"/>
      <w:szCs w:val="18"/>
      <w:lang w:val="en-US" w:eastAsia="zh-CN"/>
    </w:rPr>
  </w:style>
  <w:style w:type="character" w:customStyle="1" w:styleId="BodyTextIndent2Char3">
    <w:name w:val="Body Text Indent 2 Char3"/>
    <w:rsid w:val="004770A9"/>
    <w:rPr>
      <w:rFonts w:ascii="Arial" w:eastAsia="ＭＳ 明朝" w:hAnsi="Arial" w:cs="Times New Roman"/>
      <w:kern w:val="0"/>
      <w:sz w:val="20"/>
      <w:szCs w:val="20"/>
      <w:lang w:val="en-GB" w:eastAsia="ja-JP"/>
    </w:rPr>
  </w:style>
  <w:style w:type="character" w:customStyle="1" w:styleId="EditorsNoteCharCharChar">
    <w:name w:val="Editor's Note Char Char Char"/>
    <w:rsid w:val="004770A9"/>
    <w:rPr>
      <w:color w:val="FF0000"/>
      <w:lang w:val="en-GB" w:eastAsia="en-US" w:bidi="ar-SA"/>
    </w:rPr>
  </w:style>
  <w:style w:type="paragraph" w:customStyle="1" w:styleId="msolistparagraph0">
    <w:name w:val="msolistparagraph"/>
    <w:basedOn w:val="a"/>
    <w:rsid w:val="004770A9"/>
    <w:pPr>
      <w:spacing w:after="0"/>
      <w:ind w:leftChars="400" w:left="400"/>
    </w:pPr>
    <w:rPr>
      <w:rFonts w:eastAsia="SimSun"/>
      <w:sz w:val="24"/>
      <w:szCs w:val="24"/>
      <w:lang w:val="en-US" w:eastAsia="ja-JP"/>
    </w:rPr>
  </w:style>
  <w:style w:type="paragraph" w:customStyle="1" w:styleId="no0">
    <w:name w:val="no"/>
    <w:basedOn w:val="a"/>
    <w:rsid w:val="004770A9"/>
    <w:pPr>
      <w:ind w:left="1135" w:hanging="851"/>
    </w:pPr>
    <w:rPr>
      <w:rFonts w:eastAsia="SimSun"/>
      <w:lang w:val="en-US" w:eastAsia="ja-JP"/>
    </w:rPr>
  </w:style>
  <w:style w:type="paragraph" w:customStyle="1" w:styleId="talcharchar0">
    <w:name w:val="talcharchar"/>
    <w:basedOn w:val="a"/>
    <w:rsid w:val="004770A9"/>
    <w:pPr>
      <w:spacing w:before="100" w:beforeAutospacing="1" w:after="100" w:afterAutospacing="1"/>
    </w:pPr>
    <w:rPr>
      <w:rFonts w:eastAsia="Calibri"/>
      <w:sz w:val="24"/>
      <w:szCs w:val="24"/>
      <w:lang w:eastAsia="en-GB"/>
    </w:rPr>
  </w:style>
  <w:style w:type="character" w:customStyle="1" w:styleId="CharChar15">
    <w:name w:val="Char Char15"/>
    <w:rsid w:val="004770A9"/>
    <w:rPr>
      <w:rFonts w:ascii="Arial" w:hAnsi="Arial"/>
      <w:sz w:val="36"/>
      <w:lang w:val="en-GB" w:eastAsia="en-US" w:bidi="ar-SA"/>
    </w:rPr>
  </w:style>
  <w:style w:type="paragraph" w:customStyle="1" w:styleId="PLBold">
    <w:name w:val="PL Bold"/>
    <w:basedOn w:val="PL"/>
    <w:link w:val="PLBoldChar"/>
    <w:rsid w:val="004770A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770A9"/>
    <w:rPr>
      <w:rFonts w:ascii="Courier New" w:eastAsia="ＭＳ ゴシック" w:hAnsi="Courier New"/>
      <w:b/>
      <w:bCs/>
      <w:noProof/>
      <w:sz w:val="16"/>
      <w:lang w:val="en-GB" w:eastAsia="ja-JP"/>
    </w:rPr>
  </w:style>
  <w:style w:type="paragraph" w:customStyle="1" w:styleId="PLBold0">
    <w:name w:val="PL + Bold"/>
    <w:basedOn w:val="PL"/>
    <w:link w:val="PLBoldChar0"/>
    <w:rsid w:val="004770A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770A9"/>
    <w:rPr>
      <w:rFonts w:ascii="Courier New" w:eastAsia="SimSun" w:hAnsi="Courier New"/>
      <w:noProof/>
      <w:sz w:val="16"/>
      <w:lang w:val="en-GB" w:eastAsia="ja-JP"/>
    </w:rPr>
  </w:style>
  <w:style w:type="character" w:customStyle="1" w:styleId="mediumtext1">
    <w:name w:val="medium_text1"/>
    <w:rsid w:val="004770A9"/>
    <w:rPr>
      <w:sz w:val="18"/>
      <w:szCs w:val="18"/>
    </w:rPr>
  </w:style>
  <w:style w:type="character" w:customStyle="1" w:styleId="shorttext1">
    <w:name w:val="short_text1"/>
    <w:rsid w:val="004770A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70A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0A9"/>
    <w:rPr>
      <w:rFonts w:ascii="Arial" w:hAnsi="Arial"/>
      <w:sz w:val="28"/>
      <w:lang w:val="en-GB" w:eastAsia="en-US"/>
    </w:rPr>
  </w:style>
  <w:style w:type="character" w:customStyle="1" w:styleId="CharChar18">
    <w:name w:val="Char Char18"/>
    <w:rsid w:val="004770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0A9"/>
    <w:rPr>
      <w:rFonts w:eastAsia="ＭＳ 明朝"/>
      <w:sz w:val="32"/>
      <w:lang w:val="en-GB" w:eastAsia="en-US"/>
    </w:rPr>
  </w:style>
  <w:style w:type="paragraph" w:customStyle="1" w:styleId="Char1">
    <w:name w:val="Char1"/>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0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0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0A9"/>
    <w:rPr>
      <w:rFonts w:ascii="Arial" w:hAnsi="Arial"/>
      <w:sz w:val="24"/>
      <w:szCs w:val="28"/>
      <w:lang w:val="en-GB" w:eastAsia="en-GB" w:bidi="ar-SA"/>
    </w:rPr>
  </w:style>
  <w:style w:type="character" w:customStyle="1" w:styleId="Heading7Char2">
    <w:name w:val="Heading 7 Char2"/>
    <w:rsid w:val="004770A9"/>
    <w:rPr>
      <w:rFonts w:ascii="Arial" w:hAnsi="Arial"/>
      <w:lang w:val="en-GB" w:eastAsia="en-GB" w:bidi="ar-SA"/>
    </w:rPr>
  </w:style>
  <w:style w:type="character" w:customStyle="1" w:styleId="Heading8Char2">
    <w:name w:val="Heading 8 Char2"/>
    <w:rsid w:val="004770A9"/>
    <w:rPr>
      <w:rFonts w:ascii="Arial" w:hAnsi="Arial"/>
      <w:sz w:val="36"/>
      <w:lang w:val="en-GB" w:eastAsia="en-GB" w:bidi="ar-SA"/>
    </w:rPr>
  </w:style>
  <w:style w:type="character" w:customStyle="1" w:styleId="ListChar2">
    <w:name w:val="List Char2"/>
    <w:rsid w:val="004770A9"/>
    <w:rPr>
      <w:lang w:val="en-GB" w:eastAsia="en-GB" w:bidi="ar-SA"/>
    </w:rPr>
  </w:style>
  <w:style w:type="character" w:customStyle="1" w:styleId="PlainTextChar2">
    <w:name w:val="Plain Text Char2"/>
    <w:rsid w:val="004770A9"/>
    <w:rPr>
      <w:rFonts w:ascii="Courier New" w:hAnsi="Courier New"/>
      <w:lang w:val="nb-NO" w:eastAsia="en-US" w:bidi="ar-SA"/>
    </w:rPr>
  </w:style>
  <w:style w:type="character" w:customStyle="1" w:styleId="CommentTextChar2">
    <w:name w:val="Comment Text Char2"/>
    <w:semiHidden/>
    <w:rsid w:val="004770A9"/>
    <w:rPr>
      <w:lang w:val="en-GB" w:eastAsia="en-US" w:bidi="ar-SA"/>
    </w:rPr>
  </w:style>
  <w:style w:type="character" w:customStyle="1" w:styleId="BodyText2Char2">
    <w:name w:val="Body Text 2 Char2"/>
    <w:rsid w:val="004770A9"/>
    <w:rPr>
      <w:lang w:val="en-GB" w:eastAsia="ja-JP" w:bidi="ar-SA"/>
    </w:rPr>
  </w:style>
  <w:style w:type="character" w:customStyle="1" w:styleId="BodyText3Char2">
    <w:name w:val="Body Text 3 Char2"/>
    <w:rsid w:val="004770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0A9"/>
    <w:rPr>
      <w:rFonts w:ascii="Arial" w:eastAsia="SimSun" w:hAnsi="Arial"/>
      <w:sz w:val="32"/>
      <w:lang w:val="en-GB" w:eastAsia="en-US" w:bidi="ar-SA"/>
    </w:rPr>
  </w:style>
  <w:style w:type="character" w:customStyle="1" w:styleId="BodyTextIndentChar2">
    <w:name w:val="Body Text Indent Char2"/>
    <w:rsid w:val="004770A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0A9"/>
    <w:rPr>
      <w:rFonts w:ascii="Arial" w:hAnsi="Arial"/>
      <w:sz w:val="28"/>
      <w:lang w:val="en-GB" w:eastAsia="en-GB" w:bidi="ar-SA"/>
    </w:rPr>
  </w:style>
  <w:style w:type="character" w:customStyle="1" w:styleId="CarCar9">
    <w:name w:val="Car Car9"/>
    <w:rsid w:val="004770A9"/>
    <w:rPr>
      <w:rFonts w:ascii="Arial" w:hAnsi="Arial"/>
      <w:lang w:val="en-GB" w:eastAsia="ja-JP" w:bidi="ar-SA"/>
    </w:rPr>
  </w:style>
  <w:style w:type="character" w:customStyle="1" w:styleId="Heading9Char1">
    <w:name w:val="Heading 9 Char1"/>
    <w:rsid w:val="004770A9"/>
    <w:rPr>
      <w:rFonts w:ascii="Arial" w:hAnsi="Arial"/>
      <w:sz w:val="36"/>
      <w:lang w:val="en-GB" w:eastAsia="en-GB" w:bidi="ar-SA"/>
    </w:rPr>
  </w:style>
  <w:style w:type="character" w:customStyle="1" w:styleId="Heading7Char1">
    <w:name w:val="Heading 7 Char1"/>
    <w:rsid w:val="004770A9"/>
    <w:rPr>
      <w:rFonts w:ascii="Arial" w:hAnsi="Arial"/>
      <w:lang w:val="en-GB" w:eastAsia="ja-JP" w:bidi="ar-SA"/>
    </w:rPr>
  </w:style>
  <w:style w:type="character" w:customStyle="1" w:styleId="Heading8Char1">
    <w:name w:val="Heading 8 Char1"/>
    <w:rsid w:val="004770A9"/>
    <w:rPr>
      <w:rFonts w:ascii="Arial" w:hAnsi="Arial"/>
      <w:sz w:val="36"/>
      <w:lang w:val="en-GB" w:eastAsia="ja-JP" w:bidi="ar-SA"/>
    </w:rPr>
  </w:style>
  <w:style w:type="character" w:customStyle="1" w:styleId="ListChar1">
    <w:name w:val="List Char1"/>
    <w:rsid w:val="004770A9"/>
    <w:rPr>
      <w:lang w:val="en-GB" w:eastAsia="ja-JP" w:bidi="ar-SA"/>
    </w:rPr>
  </w:style>
  <w:style w:type="character" w:customStyle="1" w:styleId="CommentTextChar1">
    <w:name w:val="Comment Text Char1"/>
    <w:semiHidden/>
    <w:rsid w:val="004770A9"/>
    <w:rPr>
      <w:lang w:val="en-GB" w:eastAsia="en-US" w:bidi="ar-SA"/>
    </w:rPr>
  </w:style>
  <w:style w:type="character" w:customStyle="1" w:styleId="BodyText2Char1">
    <w:name w:val="Body Text 2 Char1"/>
    <w:rsid w:val="004770A9"/>
    <w:rPr>
      <w:lang w:val="en-GB" w:eastAsia="ja-JP" w:bidi="ar-SA"/>
    </w:rPr>
  </w:style>
  <w:style w:type="character" w:customStyle="1" w:styleId="BodyText3Char1">
    <w:name w:val="Body Text 3 Char1"/>
    <w:rsid w:val="004770A9"/>
    <w:rPr>
      <w:lang w:val="en-GB" w:eastAsia="ja-JP" w:bidi="ar-SA"/>
    </w:rPr>
  </w:style>
  <w:style w:type="character" w:customStyle="1" w:styleId="BodyTextIndentChar1">
    <w:name w:val="Body Text Indent Char1"/>
    <w:rsid w:val="004770A9"/>
    <w:rPr>
      <w:lang w:val="en-GB" w:eastAsia="en-US" w:bidi="ar-SA"/>
    </w:rPr>
  </w:style>
  <w:style w:type="character" w:customStyle="1" w:styleId="BodyTextIndent2Char1">
    <w:name w:val="Body Text Indent 2 Char1"/>
    <w:rsid w:val="004770A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770A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770A9"/>
    <w:pPr>
      <w:keepNext/>
      <w:keepLines/>
      <w:spacing w:before="60" w:after="60"/>
      <w:jc w:val="center"/>
    </w:pPr>
    <w:rPr>
      <w:rFonts w:ascii="Courier New" w:eastAsia="SimSun" w:hAnsi="Courier New"/>
      <w:lang w:eastAsia="en-GB"/>
    </w:rPr>
  </w:style>
  <w:style w:type="paragraph" w:customStyle="1" w:styleId="afff5">
    <w:name w:val="標準番号"/>
    <w:basedOn w:val="a"/>
    <w:rsid w:val="004770A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770A9"/>
    <w:rPr>
      <w:rFonts w:ascii="Arial" w:eastAsia="ＭＳ 明朝" w:hAnsi="Arial"/>
      <w:noProof/>
      <w:lang w:eastAsia="en-GB"/>
    </w:rPr>
  </w:style>
  <w:style w:type="paragraph" w:customStyle="1" w:styleId="H600">
    <w:name w:val="H6 + 左侧:  0 厘米"/>
    <w:aliases w:val="首行缩进:  0 厘H6米"/>
    <w:basedOn w:val="H6"/>
    <w:rsid w:val="004770A9"/>
    <w:pPr>
      <w:ind w:left="0" w:firstLine="0"/>
    </w:pPr>
    <w:rPr>
      <w:rFonts w:eastAsia="SimSun"/>
      <w:lang w:eastAsia="zh-CN"/>
    </w:rPr>
  </w:style>
  <w:style w:type="paragraph" w:customStyle="1" w:styleId="2f1">
    <w:name w:val="列出段落2"/>
    <w:basedOn w:val="a"/>
    <w:qFormat/>
    <w:rsid w:val="004770A9"/>
    <w:pPr>
      <w:ind w:firstLineChars="200" w:firstLine="420"/>
    </w:pPr>
    <w:rPr>
      <w:rFonts w:eastAsia="SimSun"/>
      <w:lang w:eastAsia="en-GB"/>
    </w:rPr>
  </w:style>
  <w:style w:type="paragraph" w:customStyle="1" w:styleId="1e">
    <w:name w:val="列出段落1"/>
    <w:basedOn w:val="a"/>
    <w:qFormat/>
    <w:rsid w:val="004770A9"/>
    <w:pPr>
      <w:ind w:firstLineChars="200" w:firstLine="420"/>
    </w:pPr>
    <w:rPr>
      <w:rFonts w:eastAsia="SimSun"/>
      <w:lang w:eastAsia="en-GB"/>
    </w:rPr>
  </w:style>
  <w:style w:type="paragraph" w:customStyle="1" w:styleId="b31">
    <w:name w:val="b3"/>
    <w:basedOn w:val="a"/>
    <w:rsid w:val="004770A9"/>
    <w:pPr>
      <w:ind w:left="1135" w:hanging="284"/>
    </w:pPr>
    <w:rPr>
      <w:rFonts w:ascii="Calibri" w:eastAsia="ＭＳ Ｐゴシック" w:hAnsi="Calibri" w:cs="Calibri"/>
      <w:sz w:val="22"/>
      <w:szCs w:val="22"/>
      <w:lang w:eastAsia="en-GB"/>
    </w:rPr>
  </w:style>
  <w:style w:type="paragraph" w:customStyle="1" w:styleId="b40">
    <w:name w:val="b4"/>
    <w:basedOn w:val="a"/>
    <w:rsid w:val="004770A9"/>
    <w:pPr>
      <w:ind w:left="1418" w:hanging="284"/>
    </w:pPr>
    <w:rPr>
      <w:rFonts w:ascii="Calibri" w:eastAsia="ＭＳ Ｐゴシック" w:hAnsi="Calibri" w:cs="Calibri"/>
      <w:sz w:val="22"/>
      <w:szCs w:val="22"/>
      <w:lang w:eastAsia="en-GB"/>
    </w:rPr>
  </w:style>
  <w:style w:type="paragraph" w:customStyle="1" w:styleId="b21">
    <w:name w:val="b2"/>
    <w:basedOn w:val="a"/>
    <w:rsid w:val="004770A9"/>
    <w:pPr>
      <w:ind w:left="851" w:hanging="284"/>
    </w:pPr>
    <w:rPr>
      <w:rFonts w:eastAsia="ＭＳ Ｐゴシック"/>
      <w:lang w:eastAsia="en-GB"/>
    </w:rPr>
  </w:style>
  <w:style w:type="character" w:customStyle="1" w:styleId="Absatz-Standardschriftart4">
    <w:name w:val="Absatz-Standardschriftart4"/>
    <w:rsid w:val="004770A9"/>
  </w:style>
  <w:style w:type="character" w:customStyle="1" w:styleId="WW-Absatz-Standardschriftart">
    <w:name w:val="WW-Absatz-Standardschriftart"/>
    <w:rsid w:val="004770A9"/>
  </w:style>
  <w:style w:type="character" w:customStyle="1" w:styleId="WW8Num1z0">
    <w:name w:val="WW8Num1z0"/>
    <w:rsid w:val="004770A9"/>
    <w:rPr>
      <w:rFonts w:ascii="Symbol" w:hAnsi="Symbol"/>
    </w:rPr>
  </w:style>
  <w:style w:type="character" w:customStyle="1" w:styleId="WW8Num5z0">
    <w:name w:val="WW8Num5z0"/>
    <w:rsid w:val="004770A9"/>
    <w:rPr>
      <w:rFonts w:ascii="Times New Roman" w:eastAsia="ＭＳ 明朝" w:hAnsi="Times New Roman" w:cs="Times New Roman"/>
    </w:rPr>
  </w:style>
  <w:style w:type="character" w:customStyle="1" w:styleId="WW8Num5z1">
    <w:name w:val="WW8Num5z1"/>
    <w:rsid w:val="004770A9"/>
    <w:rPr>
      <w:rFonts w:ascii="Courier New" w:hAnsi="Courier New" w:cs="Courier New"/>
    </w:rPr>
  </w:style>
  <w:style w:type="character" w:customStyle="1" w:styleId="WW8Num5z2">
    <w:name w:val="WW8Num5z2"/>
    <w:rsid w:val="004770A9"/>
    <w:rPr>
      <w:rFonts w:ascii="Wingdings" w:hAnsi="Wingdings"/>
    </w:rPr>
  </w:style>
  <w:style w:type="character" w:customStyle="1" w:styleId="WW8Num5z3">
    <w:name w:val="WW8Num5z3"/>
    <w:rsid w:val="004770A9"/>
    <w:rPr>
      <w:rFonts w:ascii="Symbol" w:hAnsi="Symbol"/>
    </w:rPr>
  </w:style>
  <w:style w:type="character" w:customStyle="1" w:styleId="WW8Num6z0">
    <w:name w:val="WW8Num6z0"/>
    <w:rsid w:val="004770A9"/>
    <w:rPr>
      <w:rFonts w:ascii="Arial" w:eastAsia="ＭＳ 明朝" w:hAnsi="Arial" w:cs="Arial"/>
    </w:rPr>
  </w:style>
  <w:style w:type="character" w:customStyle="1" w:styleId="WW8Num6z1">
    <w:name w:val="WW8Num6z1"/>
    <w:rsid w:val="004770A9"/>
    <w:rPr>
      <w:rFonts w:ascii="Courier New" w:hAnsi="Courier New" w:cs="Courier New"/>
    </w:rPr>
  </w:style>
  <w:style w:type="character" w:customStyle="1" w:styleId="WW8Num6z2">
    <w:name w:val="WW8Num6z2"/>
    <w:rsid w:val="004770A9"/>
    <w:rPr>
      <w:rFonts w:ascii="Wingdings" w:hAnsi="Wingdings"/>
    </w:rPr>
  </w:style>
  <w:style w:type="character" w:customStyle="1" w:styleId="WW8Num6z3">
    <w:name w:val="WW8Num6z3"/>
    <w:rsid w:val="004770A9"/>
    <w:rPr>
      <w:rFonts w:ascii="Symbol" w:hAnsi="Symbol"/>
    </w:rPr>
  </w:style>
  <w:style w:type="character" w:customStyle="1" w:styleId="WW8Num9z0">
    <w:name w:val="WW8Num9z0"/>
    <w:rsid w:val="004770A9"/>
    <w:rPr>
      <w:rFonts w:ascii="Times New Roman" w:eastAsia="ＭＳ 明朝" w:hAnsi="Times New Roman" w:cs="Times New Roman"/>
    </w:rPr>
  </w:style>
  <w:style w:type="character" w:customStyle="1" w:styleId="WW8Num9z1">
    <w:name w:val="WW8Num9z1"/>
    <w:rsid w:val="004770A9"/>
    <w:rPr>
      <w:rFonts w:ascii="Courier New" w:hAnsi="Courier New" w:cs="Courier New"/>
    </w:rPr>
  </w:style>
  <w:style w:type="character" w:customStyle="1" w:styleId="WW8Num9z2">
    <w:name w:val="WW8Num9z2"/>
    <w:rsid w:val="004770A9"/>
    <w:rPr>
      <w:rFonts w:ascii="Wingdings" w:hAnsi="Wingdings"/>
    </w:rPr>
  </w:style>
  <w:style w:type="character" w:customStyle="1" w:styleId="WW8Num9z3">
    <w:name w:val="WW8Num9z3"/>
    <w:rsid w:val="004770A9"/>
    <w:rPr>
      <w:rFonts w:ascii="Symbol" w:hAnsi="Symbol"/>
    </w:rPr>
  </w:style>
  <w:style w:type="character" w:customStyle="1" w:styleId="WW8Num11z0">
    <w:name w:val="WW8Num11z0"/>
    <w:rsid w:val="004770A9"/>
    <w:rPr>
      <w:rFonts w:ascii="Times New Roman" w:eastAsia="ＭＳ 明朝" w:hAnsi="Times New Roman" w:cs="Times New Roman"/>
    </w:rPr>
  </w:style>
  <w:style w:type="character" w:customStyle="1" w:styleId="WW8Num11z1">
    <w:name w:val="WW8Num11z1"/>
    <w:rsid w:val="004770A9"/>
    <w:rPr>
      <w:rFonts w:ascii="Courier New" w:hAnsi="Courier New" w:cs="Courier New"/>
    </w:rPr>
  </w:style>
  <w:style w:type="character" w:customStyle="1" w:styleId="WW8Num11z2">
    <w:name w:val="WW8Num11z2"/>
    <w:rsid w:val="004770A9"/>
    <w:rPr>
      <w:rFonts w:ascii="Wingdings" w:hAnsi="Wingdings"/>
    </w:rPr>
  </w:style>
  <w:style w:type="character" w:customStyle="1" w:styleId="WW8Num11z3">
    <w:name w:val="WW8Num11z3"/>
    <w:rsid w:val="004770A9"/>
    <w:rPr>
      <w:rFonts w:ascii="Symbol" w:hAnsi="Symbol"/>
    </w:rPr>
  </w:style>
  <w:style w:type="character" w:customStyle="1" w:styleId="WW8Num15z0">
    <w:name w:val="WW8Num15z0"/>
    <w:rsid w:val="004770A9"/>
    <w:rPr>
      <w:rFonts w:ascii="Times New Roman" w:eastAsia="Times New Roman" w:hAnsi="Times New Roman" w:cs="Times New Roman"/>
    </w:rPr>
  </w:style>
  <w:style w:type="character" w:customStyle="1" w:styleId="WW8Num15z1">
    <w:name w:val="WW8Num15z1"/>
    <w:rsid w:val="004770A9"/>
    <w:rPr>
      <w:rFonts w:ascii="Courier New" w:hAnsi="Courier New" w:cs="Courier New"/>
    </w:rPr>
  </w:style>
  <w:style w:type="character" w:customStyle="1" w:styleId="WW8Num15z2">
    <w:name w:val="WW8Num15z2"/>
    <w:rsid w:val="004770A9"/>
    <w:rPr>
      <w:rFonts w:ascii="Wingdings" w:hAnsi="Wingdings"/>
    </w:rPr>
  </w:style>
  <w:style w:type="character" w:customStyle="1" w:styleId="WW8Num15z3">
    <w:name w:val="WW8Num15z3"/>
    <w:rsid w:val="004770A9"/>
    <w:rPr>
      <w:rFonts w:ascii="Symbol" w:hAnsi="Symbol"/>
    </w:rPr>
  </w:style>
  <w:style w:type="character" w:customStyle="1" w:styleId="WW8Num16z0">
    <w:name w:val="WW8Num16z0"/>
    <w:rsid w:val="004770A9"/>
    <w:rPr>
      <w:rFonts w:ascii="Times New Roman" w:eastAsia="ＭＳ 明朝" w:hAnsi="Times New Roman" w:cs="Times New Roman"/>
    </w:rPr>
  </w:style>
  <w:style w:type="character" w:customStyle="1" w:styleId="WW8Num16z1">
    <w:name w:val="WW8Num16z1"/>
    <w:rsid w:val="004770A9"/>
    <w:rPr>
      <w:rFonts w:ascii="Courier New" w:hAnsi="Courier New" w:cs="Courier New"/>
    </w:rPr>
  </w:style>
  <w:style w:type="character" w:customStyle="1" w:styleId="WW8Num16z2">
    <w:name w:val="WW8Num16z2"/>
    <w:rsid w:val="004770A9"/>
    <w:rPr>
      <w:rFonts w:ascii="Wingdings" w:hAnsi="Wingdings"/>
    </w:rPr>
  </w:style>
  <w:style w:type="character" w:customStyle="1" w:styleId="WW8Num16z3">
    <w:name w:val="WW8Num16z3"/>
    <w:rsid w:val="004770A9"/>
    <w:rPr>
      <w:rFonts w:ascii="Symbol" w:hAnsi="Symbol"/>
    </w:rPr>
  </w:style>
  <w:style w:type="character" w:customStyle="1" w:styleId="WW8Num18z0">
    <w:name w:val="WW8Num18z0"/>
    <w:rsid w:val="004770A9"/>
    <w:rPr>
      <w:rFonts w:ascii="Times New Roman" w:eastAsia="Times New Roman" w:hAnsi="Times New Roman" w:cs="Times New Roman"/>
    </w:rPr>
  </w:style>
  <w:style w:type="character" w:customStyle="1" w:styleId="WW8Num18z1">
    <w:name w:val="WW8Num18z1"/>
    <w:rsid w:val="004770A9"/>
    <w:rPr>
      <w:rFonts w:ascii="Courier New" w:hAnsi="Courier New" w:cs="Courier New"/>
    </w:rPr>
  </w:style>
  <w:style w:type="character" w:customStyle="1" w:styleId="WW8Num18z2">
    <w:name w:val="WW8Num18z2"/>
    <w:rsid w:val="004770A9"/>
    <w:rPr>
      <w:rFonts w:ascii="Wingdings" w:hAnsi="Wingdings"/>
    </w:rPr>
  </w:style>
  <w:style w:type="character" w:customStyle="1" w:styleId="WW8Num18z3">
    <w:name w:val="WW8Num18z3"/>
    <w:rsid w:val="004770A9"/>
    <w:rPr>
      <w:rFonts w:ascii="Symbol" w:hAnsi="Symbol"/>
    </w:rPr>
  </w:style>
  <w:style w:type="character" w:customStyle="1" w:styleId="WW8Num19z0">
    <w:name w:val="WW8Num19z0"/>
    <w:rsid w:val="004770A9"/>
    <w:rPr>
      <w:rFonts w:ascii="Times New Roman" w:eastAsia="ＭＳ 明朝" w:hAnsi="Times New Roman" w:cs="Times New Roman"/>
    </w:rPr>
  </w:style>
  <w:style w:type="character" w:customStyle="1" w:styleId="WW8Num19z1">
    <w:name w:val="WW8Num19z1"/>
    <w:rsid w:val="004770A9"/>
    <w:rPr>
      <w:rFonts w:ascii="Wingdings" w:hAnsi="Wingdings"/>
    </w:rPr>
  </w:style>
  <w:style w:type="character" w:customStyle="1" w:styleId="WW8Num25z0">
    <w:name w:val="WW8Num25z0"/>
    <w:rsid w:val="004770A9"/>
    <w:rPr>
      <w:rFonts w:ascii="Arial" w:eastAsia="SimSun" w:hAnsi="Arial" w:cs="Arial"/>
    </w:rPr>
  </w:style>
  <w:style w:type="character" w:customStyle="1" w:styleId="WW8Num25z1">
    <w:name w:val="WW8Num25z1"/>
    <w:rsid w:val="004770A9"/>
    <w:rPr>
      <w:rFonts w:ascii="Wingdings" w:hAnsi="Wingdings"/>
    </w:rPr>
  </w:style>
  <w:style w:type="character" w:customStyle="1" w:styleId="WW8Num28z0">
    <w:name w:val="WW8Num28z0"/>
    <w:rsid w:val="004770A9"/>
    <w:rPr>
      <w:rFonts w:ascii="Times New Roman" w:eastAsia="ＭＳ 明朝" w:hAnsi="Times New Roman" w:cs="Times New Roman"/>
    </w:rPr>
  </w:style>
  <w:style w:type="character" w:customStyle="1" w:styleId="WW8Num28z1">
    <w:name w:val="WW8Num28z1"/>
    <w:rsid w:val="004770A9"/>
    <w:rPr>
      <w:rFonts w:ascii="Courier New" w:hAnsi="Courier New" w:cs="Courier New"/>
    </w:rPr>
  </w:style>
  <w:style w:type="character" w:customStyle="1" w:styleId="WW8Num28z2">
    <w:name w:val="WW8Num28z2"/>
    <w:rsid w:val="004770A9"/>
    <w:rPr>
      <w:rFonts w:ascii="Wingdings" w:hAnsi="Wingdings"/>
    </w:rPr>
  </w:style>
  <w:style w:type="character" w:customStyle="1" w:styleId="WW8Num28z3">
    <w:name w:val="WW8Num28z3"/>
    <w:rsid w:val="004770A9"/>
    <w:rPr>
      <w:rFonts w:ascii="Symbol" w:hAnsi="Symbol"/>
    </w:rPr>
  </w:style>
  <w:style w:type="character" w:customStyle="1" w:styleId="WW8Num32z0">
    <w:name w:val="WW8Num32z0"/>
    <w:rsid w:val="004770A9"/>
    <w:rPr>
      <w:rFonts w:ascii="Times New Roman" w:eastAsia="Times New Roman" w:hAnsi="Times New Roman" w:cs="Times New Roman"/>
    </w:rPr>
  </w:style>
  <w:style w:type="character" w:customStyle="1" w:styleId="WW8Num32z1">
    <w:name w:val="WW8Num32z1"/>
    <w:rsid w:val="004770A9"/>
    <w:rPr>
      <w:rFonts w:ascii="Courier New" w:hAnsi="Courier New" w:cs="Courier New"/>
    </w:rPr>
  </w:style>
  <w:style w:type="character" w:customStyle="1" w:styleId="WW8Num32z2">
    <w:name w:val="WW8Num32z2"/>
    <w:rsid w:val="004770A9"/>
    <w:rPr>
      <w:rFonts w:ascii="Wingdings" w:hAnsi="Wingdings"/>
    </w:rPr>
  </w:style>
  <w:style w:type="character" w:customStyle="1" w:styleId="WW8Num32z3">
    <w:name w:val="WW8Num32z3"/>
    <w:rsid w:val="004770A9"/>
    <w:rPr>
      <w:rFonts w:ascii="Symbol" w:hAnsi="Symbol"/>
    </w:rPr>
  </w:style>
  <w:style w:type="character" w:customStyle="1" w:styleId="WW8Num34z0">
    <w:name w:val="WW8Num34z0"/>
    <w:rsid w:val="004770A9"/>
    <w:rPr>
      <w:rFonts w:ascii="Times New Roman" w:eastAsia="SimSun" w:hAnsi="Times New Roman" w:cs="Times New Roman"/>
    </w:rPr>
  </w:style>
  <w:style w:type="character" w:customStyle="1" w:styleId="WW8Num34z1">
    <w:name w:val="WW8Num34z1"/>
    <w:rsid w:val="004770A9"/>
    <w:rPr>
      <w:rFonts w:ascii="Wingdings" w:hAnsi="Wingdings"/>
    </w:rPr>
  </w:style>
  <w:style w:type="character" w:customStyle="1" w:styleId="WW8Num35z0">
    <w:name w:val="WW8Num35z0"/>
    <w:rsid w:val="004770A9"/>
    <w:rPr>
      <w:rFonts w:ascii="Times New Roman" w:eastAsia="SimSun" w:hAnsi="Times New Roman" w:cs="Times New Roman"/>
    </w:rPr>
  </w:style>
  <w:style w:type="character" w:customStyle="1" w:styleId="WW8Num35z1">
    <w:name w:val="WW8Num35z1"/>
    <w:rsid w:val="004770A9"/>
    <w:rPr>
      <w:rFonts w:ascii="Wingdings" w:hAnsi="Wingdings"/>
    </w:rPr>
  </w:style>
  <w:style w:type="character" w:customStyle="1" w:styleId="WW8Num36z0">
    <w:name w:val="WW8Num36z0"/>
    <w:rsid w:val="004770A9"/>
    <w:rPr>
      <w:rFonts w:ascii="Times New Roman" w:eastAsia="SimSun" w:hAnsi="Times New Roman" w:cs="Times New Roman"/>
    </w:rPr>
  </w:style>
  <w:style w:type="character" w:customStyle="1" w:styleId="WW8Num36z1">
    <w:name w:val="WW8Num36z1"/>
    <w:rsid w:val="004770A9"/>
    <w:rPr>
      <w:rFonts w:ascii="Wingdings" w:hAnsi="Wingdings"/>
    </w:rPr>
  </w:style>
  <w:style w:type="character" w:customStyle="1" w:styleId="WW8Num39z0">
    <w:name w:val="WW8Num39z0"/>
    <w:rsid w:val="004770A9"/>
    <w:rPr>
      <w:rFonts w:ascii="Times New Roman" w:eastAsia="SimSun" w:hAnsi="Times New Roman" w:cs="Times New Roman"/>
    </w:rPr>
  </w:style>
  <w:style w:type="character" w:customStyle="1" w:styleId="WW8Num39z1">
    <w:name w:val="WW8Num39z1"/>
    <w:rsid w:val="004770A9"/>
    <w:rPr>
      <w:rFonts w:ascii="Wingdings" w:hAnsi="Wingdings"/>
    </w:rPr>
  </w:style>
  <w:style w:type="character" w:customStyle="1" w:styleId="WW8NumSt1z0">
    <w:name w:val="WW8NumSt1z0"/>
    <w:rsid w:val="004770A9"/>
    <w:rPr>
      <w:rFonts w:ascii="Symbol" w:hAnsi="Symbol"/>
    </w:rPr>
  </w:style>
  <w:style w:type="character" w:customStyle="1" w:styleId="WW8NumSt18z0">
    <w:name w:val="WW8NumSt18z0"/>
    <w:rsid w:val="004770A9"/>
    <w:rPr>
      <w:rFonts w:ascii="Geneva" w:hAnsi="Geneva"/>
    </w:rPr>
  </w:style>
  <w:style w:type="character" w:customStyle="1" w:styleId="1f">
    <w:name w:val="段落フォント1"/>
    <w:rsid w:val="004770A9"/>
  </w:style>
  <w:style w:type="character" w:customStyle="1" w:styleId="afff6">
    <w:name w:val="脚注番号"/>
    <w:rsid w:val="004770A9"/>
    <w:rPr>
      <w:b/>
      <w:position w:val="3"/>
      <w:sz w:val="16"/>
    </w:rPr>
  </w:style>
  <w:style w:type="character" w:customStyle="1" w:styleId="1f0">
    <w:name w:val="コメント参照1"/>
    <w:rsid w:val="004770A9"/>
    <w:rPr>
      <w:sz w:val="16"/>
    </w:rPr>
  </w:style>
  <w:style w:type="character" w:customStyle="1" w:styleId="H1">
    <w:name w:val="H1 (文字)"/>
    <w:rsid w:val="004770A9"/>
    <w:rPr>
      <w:rFonts w:ascii="Arial" w:eastAsia="ＭＳ 明朝" w:hAnsi="Arial"/>
      <w:sz w:val="36"/>
      <w:lang w:val="en-GB" w:eastAsia="ar-SA" w:bidi="ar-SA"/>
    </w:rPr>
  </w:style>
  <w:style w:type="character" w:customStyle="1" w:styleId="Head2A">
    <w:name w:val="Head2A (文字)"/>
    <w:rsid w:val="004770A9"/>
    <w:rPr>
      <w:rFonts w:ascii="Arial" w:eastAsia="ＭＳ 明朝" w:hAnsi="Arial"/>
      <w:sz w:val="32"/>
      <w:lang w:val="en-GB" w:eastAsia="ar-SA" w:bidi="ar-SA"/>
    </w:rPr>
  </w:style>
  <w:style w:type="character" w:customStyle="1" w:styleId="Underrubrik2">
    <w:name w:val="Underrubrik2 (文字)"/>
    <w:rsid w:val="004770A9"/>
    <w:rPr>
      <w:rFonts w:ascii="Arial" w:eastAsia="ＭＳ 明朝" w:hAnsi="Arial"/>
      <w:sz w:val="28"/>
      <w:lang w:val="en-GB" w:eastAsia="ar-SA" w:bidi="ar-SA"/>
    </w:rPr>
  </w:style>
  <w:style w:type="character" w:customStyle="1" w:styleId="h4">
    <w:name w:val="h4 (文字)"/>
    <w:rsid w:val="004770A9"/>
    <w:rPr>
      <w:rFonts w:ascii="Arial" w:eastAsia="ＭＳ 明朝" w:hAnsi="Arial" w:cs="Arial"/>
      <w:color w:val="0000FF"/>
      <w:kern w:val="2"/>
      <w:sz w:val="24"/>
      <w:szCs w:val="28"/>
      <w:lang w:val="en-GB" w:eastAsia="ar-SA" w:bidi="ar-SA"/>
    </w:rPr>
  </w:style>
  <w:style w:type="character" w:customStyle="1" w:styleId="M5">
    <w:name w:val="M5 (文字)"/>
    <w:rsid w:val="004770A9"/>
    <w:rPr>
      <w:rFonts w:ascii="Arial" w:eastAsia="ＭＳ 明朝" w:hAnsi="Arial"/>
      <w:sz w:val="22"/>
      <w:lang w:val="en-GB" w:eastAsia="ar-SA" w:bidi="ar-SA"/>
    </w:rPr>
  </w:style>
  <w:style w:type="character" w:customStyle="1" w:styleId="T1">
    <w:name w:val="T1 (文字)"/>
    <w:rsid w:val="004770A9"/>
    <w:rPr>
      <w:rFonts w:ascii="Arial" w:eastAsia="ＭＳ 明朝" w:hAnsi="Arial"/>
      <w:lang w:val="en-GB" w:eastAsia="ar-SA" w:bidi="ar-SA"/>
    </w:rPr>
  </w:style>
  <w:style w:type="character" w:customStyle="1" w:styleId="82">
    <w:name w:val="(文字) (文字)8"/>
    <w:rsid w:val="004770A9"/>
    <w:rPr>
      <w:rFonts w:ascii="Arial" w:eastAsia="ＭＳ 明朝" w:hAnsi="Arial"/>
      <w:lang w:val="en-GB" w:eastAsia="ar-SA" w:bidi="ar-SA"/>
    </w:rPr>
  </w:style>
  <w:style w:type="character" w:customStyle="1" w:styleId="72">
    <w:name w:val="(文字) (文字)7"/>
    <w:rsid w:val="004770A9"/>
    <w:rPr>
      <w:rFonts w:ascii="Arial" w:eastAsia="ＭＳ 明朝" w:hAnsi="Arial"/>
      <w:sz w:val="36"/>
      <w:lang w:val="en-GB" w:eastAsia="ar-SA" w:bidi="ar-SA"/>
    </w:rPr>
  </w:style>
  <w:style w:type="character" w:customStyle="1" w:styleId="headerodd">
    <w:name w:val="header odd (文字)"/>
    <w:rsid w:val="004770A9"/>
    <w:rPr>
      <w:rFonts w:ascii="Arial" w:eastAsia="ＭＳ 明朝" w:hAnsi="Arial"/>
      <w:b/>
      <w:sz w:val="18"/>
      <w:lang w:val="en-GB" w:eastAsia="ar-SA" w:bidi="ar-SA"/>
    </w:rPr>
  </w:style>
  <w:style w:type="character" w:customStyle="1" w:styleId="footnotetext1">
    <w:name w:val="footnote text1 (文字)"/>
    <w:rsid w:val="004770A9"/>
    <w:rPr>
      <w:rFonts w:eastAsia="ＭＳ 明朝"/>
      <w:sz w:val="16"/>
      <w:lang w:val="en-GB" w:eastAsia="ar-SA" w:bidi="ar-SA"/>
    </w:rPr>
  </w:style>
  <w:style w:type="character" w:customStyle="1" w:styleId="62">
    <w:name w:val="(文字) (文字)6"/>
    <w:rsid w:val="004770A9"/>
    <w:rPr>
      <w:rFonts w:eastAsia="ＭＳ 明朝"/>
      <w:lang w:val="en-GB" w:eastAsia="ar-SA" w:bidi="ar-SA"/>
    </w:rPr>
  </w:style>
  <w:style w:type="character" w:customStyle="1" w:styleId="cap">
    <w:name w:val="cap (文字)"/>
    <w:rsid w:val="004770A9"/>
    <w:rPr>
      <w:rFonts w:eastAsia="ＭＳ 明朝"/>
      <w:b/>
      <w:lang w:val="en-GB" w:eastAsia="ar-SA" w:bidi="ar-SA"/>
    </w:rPr>
  </w:style>
  <w:style w:type="character" w:customStyle="1" w:styleId="55">
    <w:name w:val="(文字) (文字)5"/>
    <w:rsid w:val="004770A9"/>
    <w:rPr>
      <w:rFonts w:ascii="Courier New" w:eastAsia="ＭＳ 明朝" w:hAnsi="Courier New"/>
      <w:lang w:val="nb-NO" w:eastAsia="ar-SA" w:bidi="ar-SA"/>
    </w:rPr>
  </w:style>
  <w:style w:type="character" w:customStyle="1" w:styleId="bt">
    <w:name w:val="bt (文字)"/>
    <w:rsid w:val="004770A9"/>
    <w:rPr>
      <w:rFonts w:eastAsia="ＭＳ 明朝"/>
      <w:lang w:val="en-GB" w:eastAsia="ar-SA" w:bidi="ar-SA"/>
    </w:rPr>
  </w:style>
  <w:style w:type="character" w:customStyle="1" w:styleId="afff7">
    <w:name w:val="番号付け記号"/>
    <w:rsid w:val="004770A9"/>
  </w:style>
  <w:style w:type="paragraph" w:customStyle="1" w:styleId="afff8">
    <w:name w:val="見出し"/>
    <w:basedOn w:val="a"/>
    <w:next w:val="aff1"/>
    <w:rsid w:val="004770A9"/>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4770A9"/>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4770A9"/>
    <w:pPr>
      <w:suppressLineNumbers/>
      <w:suppressAutoHyphens/>
    </w:pPr>
    <w:rPr>
      <w:rFonts w:eastAsia="ＭＳ 明朝" w:cs="Mangal"/>
      <w:lang w:eastAsia="ar-SA"/>
    </w:rPr>
  </w:style>
  <w:style w:type="paragraph" w:customStyle="1" w:styleId="1f2">
    <w:name w:val="段落番号1"/>
    <w:basedOn w:val="aa"/>
    <w:rsid w:val="004770A9"/>
    <w:pPr>
      <w:tabs>
        <w:tab w:val="num" w:pos="644"/>
      </w:tabs>
      <w:suppressAutoHyphens/>
      <w:ind w:left="644" w:hanging="360"/>
    </w:pPr>
    <w:rPr>
      <w:rFonts w:eastAsia="ＭＳ 明朝" w:cs="CG Times (WN)"/>
      <w:lang w:eastAsia="ar-SA"/>
    </w:rPr>
  </w:style>
  <w:style w:type="paragraph" w:customStyle="1" w:styleId="210">
    <w:name w:val="段落番号 21"/>
    <w:basedOn w:val="1f2"/>
    <w:rsid w:val="004770A9"/>
    <w:pPr>
      <w:ind w:left="851" w:hanging="284"/>
    </w:pPr>
  </w:style>
  <w:style w:type="paragraph" w:customStyle="1" w:styleId="1f3">
    <w:name w:val="箇条書き1"/>
    <w:basedOn w:val="aa"/>
    <w:rsid w:val="004770A9"/>
    <w:pPr>
      <w:tabs>
        <w:tab w:val="num" w:pos="644"/>
      </w:tabs>
      <w:suppressAutoHyphens/>
      <w:ind w:left="644" w:hanging="360"/>
    </w:pPr>
    <w:rPr>
      <w:rFonts w:eastAsia="ＭＳ 明朝" w:cs="CG Times (WN)"/>
      <w:lang w:eastAsia="ar-SA"/>
    </w:rPr>
  </w:style>
  <w:style w:type="paragraph" w:customStyle="1" w:styleId="211">
    <w:name w:val="箇条書き 21"/>
    <w:basedOn w:val="1f3"/>
    <w:rsid w:val="004770A9"/>
    <w:pPr>
      <w:tabs>
        <w:tab w:val="clear" w:pos="644"/>
        <w:tab w:val="num" w:pos="1494"/>
      </w:tabs>
      <w:ind w:left="851" w:hanging="284"/>
    </w:pPr>
  </w:style>
  <w:style w:type="paragraph" w:customStyle="1" w:styleId="310">
    <w:name w:val="箇条書き 31"/>
    <w:basedOn w:val="211"/>
    <w:rsid w:val="004770A9"/>
    <w:pPr>
      <w:ind w:left="1135"/>
    </w:pPr>
  </w:style>
  <w:style w:type="paragraph" w:customStyle="1" w:styleId="212">
    <w:name w:val="一覧 21"/>
    <w:basedOn w:val="aa"/>
    <w:rsid w:val="004770A9"/>
    <w:pPr>
      <w:suppressAutoHyphens/>
      <w:ind w:left="851"/>
    </w:pPr>
    <w:rPr>
      <w:rFonts w:eastAsia="ＭＳ 明朝" w:cs="CG Times (WN)"/>
      <w:lang w:eastAsia="ar-SA"/>
    </w:rPr>
  </w:style>
  <w:style w:type="paragraph" w:customStyle="1" w:styleId="311">
    <w:name w:val="一覧 31"/>
    <w:basedOn w:val="212"/>
    <w:rsid w:val="004770A9"/>
    <w:pPr>
      <w:ind w:left="1135"/>
    </w:pPr>
  </w:style>
  <w:style w:type="paragraph" w:customStyle="1" w:styleId="410">
    <w:name w:val="一覧 41"/>
    <w:basedOn w:val="311"/>
    <w:rsid w:val="004770A9"/>
    <w:pPr>
      <w:ind w:left="1418"/>
    </w:pPr>
  </w:style>
  <w:style w:type="paragraph" w:customStyle="1" w:styleId="510">
    <w:name w:val="一覧 51"/>
    <w:basedOn w:val="410"/>
    <w:rsid w:val="004770A9"/>
    <w:pPr>
      <w:ind w:left="1702"/>
    </w:pPr>
  </w:style>
  <w:style w:type="paragraph" w:customStyle="1" w:styleId="411">
    <w:name w:val="箇条書き 41"/>
    <w:basedOn w:val="310"/>
    <w:rsid w:val="004770A9"/>
    <w:pPr>
      <w:ind w:left="1418"/>
    </w:pPr>
  </w:style>
  <w:style w:type="paragraph" w:customStyle="1" w:styleId="511">
    <w:name w:val="箇条書き 51"/>
    <w:basedOn w:val="411"/>
    <w:rsid w:val="004770A9"/>
    <w:pPr>
      <w:ind w:left="1702"/>
    </w:pPr>
  </w:style>
  <w:style w:type="paragraph" w:customStyle="1" w:styleId="1f4">
    <w:name w:val="コメント文字列1"/>
    <w:basedOn w:val="a"/>
    <w:rsid w:val="004770A9"/>
    <w:pPr>
      <w:suppressAutoHyphens/>
    </w:pPr>
    <w:rPr>
      <w:rFonts w:eastAsia="ＭＳ 明朝" w:cs="CG Times (WN)"/>
      <w:lang w:eastAsia="ar-SA"/>
    </w:rPr>
  </w:style>
  <w:style w:type="paragraph" w:customStyle="1" w:styleId="1f5">
    <w:name w:val="コメント内容1"/>
    <w:basedOn w:val="1f4"/>
    <w:next w:val="1f4"/>
    <w:rsid w:val="004770A9"/>
    <w:rPr>
      <w:b/>
      <w:bCs/>
    </w:rPr>
  </w:style>
  <w:style w:type="paragraph" w:customStyle="1" w:styleId="1f6">
    <w:name w:val="見出しマップ1"/>
    <w:basedOn w:val="a"/>
    <w:rsid w:val="004770A9"/>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4770A9"/>
    <w:pPr>
      <w:suppressAutoHyphens/>
      <w:spacing w:before="120" w:after="120"/>
    </w:pPr>
    <w:rPr>
      <w:rFonts w:eastAsia="ＭＳ 明朝" w:cs="CG Times (WN)"/>
      <w:b/>
      <w:lang w:eastAsia="ar-SA"/>
    </w:rPr>
  </w:style>
  <w:style w:type="paragraph" w:customStyle="1" w:styleId="1f7">
    <w:name w:val="書式なし1"/>
    <w:basedOn w:val="a"/>
    <w:rsid w:val="004770A9"/>
    <w:pPr>
      <w:suppressAutoHyphens/>
    </w:pPr>
    <w:rPr>
      <w:rFonts w:ascii="Courier New" w:eastAsia="ＭＳ 明朝" w:hAnsi="Courier New" w:cs="CG Times (WN)"/>
      <w:lang w:val="nb-NO" w:eastAsia="ar-SA"/>
    </w:rPr>
  </w:style>
  <w:style w:type="paragraph" w:customStyle="1" w:styleId="220">
    <w:name w:val="本文 22"/>
    <w:basedOn w:val="a"/>
    <w:rsid w:val="004770A9"/>
    <w:pPr>
      <w:suppressAutoHyphens/>
      <w:spacing w:after="120"/>
    </w:pPr>
    <w:rPr>
      <w:rFonts w:eastAsia="ＭＳ 明朝" w:cs="CG Times (WN)"/>
      <w:lang w:eastAsia="ar-SA"/>
    </w:rPr>
  </w:style>
  <w:style w:type="paragraph" w:customStyle="1" w:styleId="320">
    <w:name w:val="本文 32"/>
    <w:basedOn w:val="a"/>
    <w:rsid w:val="004770A9"/>
    <w:pPr>
      <w:suppressAutoHyphens/>
      <w:spacing w:after="120"/>
    </w:pPr>
    <w:rPr>
      <w:rFonts w:eastAsia="ＭＳ 明朝" w:cs="CG Times (WN)"/>
      <w:lang w:eastAsia="ar-SA"/>
    </w:rPr>
  </w:style>
  <w:style w:type="paragraph" w:customStyle="1" w:styleId="Web1">
    <w:name w:val="標準 (Web)1"/>
    <w:basedOn w:val="a"/>
    <w:rsid w:val="004770A9"/>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4770A9"/>
    <w:pPr>
      <w:suppressAutoHyphens/>
      <w:ind w:left="567"/>
    </w:pPr>
    <w:rPr>
      <w:rFonts w:ascii="Arial" w:eastAsia="ＭＳ 明朝" w:hAnsi="Arial" w:cs="Arial"/>
      <w:lang w:eastAsia="ar-SA"/>
    </w:rPr>
  </w:style>
  <w:style w:type="paragraph" w:customStyle="1" w:styleId="1f8">
    <w:name w:val="標準インデント1"/>
    <w:basedOn w:val="a"/>
    <w:rsid w:val="004770A9"/>
    <w:pPr>
      <w:suppressAutoHyphens/>
      <w:ind w:left="708"/>
    </w:pPr>
    <w:rPr>
      <w:rFonts w:eastAsia="ＭＳ 明朝" w:cs="CG Times (WN)"/>
      <w:lang w:eastAsia="ar-SA"/>
    </w:rPr>
  </w:style>
  <w:style w:type="paragraph" w:customStyle="1" w:styleId="1f9">
    <w:name w:val="記1"/>
    <w:basedOn w:val="a"/>
    <w:next w:val="a"/>
    <w:rsid w:val="004770A9"/>
    <w:pPr>
      <w:suppressAutoHyphens/>
    </w:pPr>
    <w:rPr>
      <w:rFonts w:eastAsia="ＭＳ 明朝" w:cs="CG Times (WN)"/>
      <w:lang w:eastAsia="ar-SA"/>
    </w:rPr>
  </w:style>
  <w:style w:type="paragraph" w:customStyle="1" w:styleId="HTML10">
    <w:name w:val="HTML 書式付き1"/>
    <w:basedOn w:val="a"/>
    <w:rsid w:val="004770A9"/>
    <w:pPr>
      <w:suppressAutoHyphens/>
    </w:pPr>
    <w:rPr>
      <w:rFonts w:ascii="Courier New" w:eastAsia="ＭＳ 明朝" w:hAnsi="Courier New" w:cs="Courier New"/>
      <w:lang w:eastAsia="ar-SA"/>
    </w:rPr>
  </w:style>
  <w:style w:type="paragraph" w:customStyle="1" w:styleId="afffa">
    <w:name w:val="表の内容"/>
    <w:basedOn w:val="a"/>
    <w:rsid w:val="004770A9"/>
    <w:pPr>
      <w:suppressLineNumbers/>
      <w:suppressAutoHyphens/>
    </w:pPr>
    <w:rPr>
      <w:rFonts w:eastAsia="ＭＳ 明朝" w:cs="CG Times (WN)"/>
      <w:lang w:eastAsia="ar-SA"/>
    </w:rPr>
  </w:style>
  <w:style w:type="paragraph" w:customStyle="1" w:styleId="afffb">
    <w:name w:val="表の見出し"/>
    <w:basedOn w:val="afffa"/>
    <w:rsid w:val="004770A9"/>
    <w:pPr>
      <w:jc w:val="center"/>
    </w:pPr>
    <w:rPr>
      <w:b/>
      <w:bCs/>
    </w:rPr>
  </w:style>
  <w:style w:type="character" w:customStyle="1" w:styleId="WW8Num27z0">
    <w:name w:val="WW8Num27z0"/>
    <w:rsid w:val="004770A9"/>
    <w:rPr>
      <w:rFonts w:ascii="Arial" w:eastAsia="Times New Roman" w:hAnsi="Arial" w:cs="Arial"/>
    </w:rPr>
  </w:style>
  <w:style w:type="character" w:customStyle="1" w:styleId="WW8Num27z1">
    <w:name w:val="WW8Num27z1"/>
    <w:rsid w:val="004770A9"/>
    <w:rPr>
      <w:rFonts w:ascii="Courier New" w:hAnsi="Courier New" w:cs="Courier New"/>
    </w:rPr>
  </w:style>
  <w:style w:type="character" w:customStyle="1" w:styleId="WW8Num27z2">
    <w:name w:val="WW8Num27z2"/>
    <w:rsid w:val="004770A9"/>
    <w:rPr>
      <w:rFonts w:ascii="Wingdings" w:hAnsi="Wingdings"/>
    </w:rPr>
  </w:style>
  <w:style w:type="character" w:customStyle="1" w:styleId="WW8Num27z3">
    <w:name w:val="WW8Num27z3"/>
    <w:rsid w:val="004770A9"/>
    <w:rPr>
      <w:rFonts w:ascii="Symbol" w:hAnsi="Symbol"/>
    </w:rPr>
  </w:style>
  <w:style w:type="character" w:customStyle="1" w:styleId="WW8Num29z0">
    <w:name w:val="WW8Num29z0"/>
    <w:rsid w:val="004770A9"/>
    <w:rPr>
      <w:rFonts w:ascii="Times New Roman" w:eastAsia="ＭＳ 明朝" w:hAnsi="Times New Roman" w:cs="Times New Roman"/>
    </w:rPr>
  </w:style>
  <w:style w:type="character" w:customStyle="1" w:styleId="WW8Num29z1">
    <w:name w:val="WW8Num29z1"/>
    <w:rsid w:val="004770A9"/>
    <w:rPr>
      <w:rFonts w:ascii="Courier New" w:hAnsi="Courier New" w:cs="Courier New"/>
    </w:rPr>
  </w:style>
  <w:style w:type="character" w:customStyle="1" w:styleId="WW8Num29z2">
    <w:name w:val="WW8Num29z2"/>
    <w:rsid w:val="004770A9"/>
    <w:rPr>
      <w:rFonts w:ascii="Wingdings" w:hAnsi="Wingdings"/>
    </w:rPr>
  </w:style>
  <w:style w:type="character" w:customStyle="1" w:styleId="WW8Num29z3">
    <w:name w:val="WW8Num29z3"/>
    <w:rsid w:val="004770A9"/>
    <w:rPr>
      <w:rFonts w:ascii="Symbol" w:hAnsi="Symbol"/>
    </w:rPr>
  </w:style>
  <w:style w:type="character" w:customStyle="1" w:styleId="WW8Num31z0">
    <w:name w:val="WW8Num31z0"/>
    <w:rsid w:val="004770A9"/>
    <w:rPr>
      <w:rFonts w:ascii="Symbol" w:hAnsi="Symbol"/>
    </w:rPr>
  </w:style>
  <w:style w:type="character" w:customStyle="1" w:styleId="WW8Num31z1">
    <w:name w:val="WW8Num31z1"/>
    <w:rsid w:val="004770A9"/>
    <w:rPr>
      <w:rFonts w:ascii="Courier New" w:hAnsi="Courier New" w:cs="Courier New"/>
    </w:rPr>
  </w:style>
  <w:style w:type="character" w:customStyle="1" w:styleId="WW8Num31z2">
    <w:name w:val="WW8Num31z2"/>
    <w:rsid w:val="004770A9"/>
    <w:rPr>
      <w:rFonts w:ascii="Wingdings" w:hAnsi="Wingdings"/>
    </w:rPr>
  </w:style>
  <w:style w:type="character" w:customStyle="1" w:styleId="WW8Num34z2">
    <w:name w:val="WW8Num34z2"/>
    <w:rsid w:val="004770A9"/>
    <w:rPr>
      <w:rFonts w:ascii="Wingdings" w:hAnsi="Wingdings"/>
    </w:rPr>
  </w:style>
  <w:style w:type="character" w:customStyle="1" w:styleId="WW8Num34z3">
    <w:name w:val="WW8Num34z3"/>
    <w:rsid w:val="004770A9"/>
    <w:rPr>
      <w:rFonts w:ascii="Symbol" w:hAnsi="Symbol"/>
    </w:rPr>
  </w:style>
  <w:style w:type="character" w:customStyle="1" w:styleId="WW8Num37z0">
    <w:name w:val="WW8Num37z0"/>
    <w:rsid w:val="004770A9"/>
    <w:rPr>
      <w:rFonts w:ascii="Times New Roman" w:eastAsia="SimSun" w:hAnsi="Times New Roman" w:cs="Times New Roman"/>
    </w:rPr>
  </w:style>
  <w:style w:type="character" w:customStyle="1" w:styleId="WW8Num37z1">
    <w:name w:val="WW8Num37z1"/>
    <w:rsid w:val="004770A9"/>
    <w:rPr>
      <w:rFonts w:ascii="Wingdings" w:hAnsi="Wingdings"/>
    </w:rPr>
  </w:style>
  <w:style w:type="character" w:customStyle="1" w:styleId="WW8Num38z0">
    <w:name w:val="WW8Num38z0"/>
    <w:rsid w:val="004770A9"/>
    <w:rPr>
      <w:rFonts w:ascii="Times New Roman" w:eastAsia="SimSun" w:hAnsi="Times New Roman" w:cs="Times New Roman"/>
    </w:rPr>
  </w:style>
  <w:style w:type="character" w:customStyle="1" w:styleId="WW8Num38z1">
    <w:name w:val="WW8Num38z1"/>
    <w:rsid w:val="004770A9"/>
    <w:rPr>
      <w:rFonts w:ascii="Wingdings" w:hAnsi="Wingdings"/>
    </w:rPr>
  </w:style>
  <w:style w:type="character" w:customStyle="1" w:styleId="WW8Num41z0">
    <w:name w:val="WW8Num41z0"/>
    <w:rsid w:val="004770A9"/>
    <w:rPr>
      <w:rFonts w:ascii="Times New Roman" w:eastAsia="SimSun" w:hAnsi="Times New Roman" w:cs="Times New Roman"/>
    </w:rPr>
  </w:style>
  <w:style w:type="character" w:customStyle="1" w:styleId="WW8Num41z1">
    <w:name w:val="WW8Num41z1"/>
    <w:rsid w:val="004770A9"/>
    <w:rPr>
      <w:rFonts w:ascii="Wingdings" w:hAnsi="Wingdings"/>
    </w:rPr>
  </w:style>
  <w:style w:type="character" w:customStyle="1" w:styleId="WW8NumSt20z0">
    <w:name w:val="WW8NumSt20z0"/>
    <w:rsid w:val="004770A9"/>
    <w:rPr>
      <w:rFonts w:ascii="Geneva" w:hAnsi="Geneva"/>
    </w:rPr>
  </w:style>
  <w:style w:type="character" w:customStyle="1" w:styleId="DefaultParagraphFont1">
    <w:name w:val="Default Paragraph Font1"/>
    <w:rsid w:val="004770A9"/>
  </w:style>
  <w:style w:type="character" w:customStyle="1" w:styleId="CommentReference1">
    <w:name w:val="Comment Reference1"/>
    <w:rsid w:val="004770A9"/>
    <w:rPr>
      <w:sz w:val="16"/>
    </w:rPr>
  </w:style>
  <w:style w:type="paragraph" w:customStyle="1" w:styleId="ListBullet1">
    <w:name w:val="List Bullet1"/>
    <w:basedOn w:val="a"/>
    <w:rsid w:val="004770A9"/>
    <w:pPr>
      <w:tabs>
        <w:tab w:val="num" w:pos="644"/>
      </w:tabs>
      <w:suppressAutoHyphens/>
      <w:ind w:left="568" w:hanging="284"/>
    </w:pPr>
    <w:rPr>
      <w:rFonts w:eastAsia="ＭＳ 明朝"/>
      <w:lang w:eastAsia="ar-SA"/>
    </w:rPr>
  </w:style>
  <w:style w:type="paragraph" w:customStyle="1" w:styleId="ListBullet21">
    <w:name w:val="List Bullet 21"/>
    <w:basedOn w:val="ListBullet1"/>
    <w:rsid w:val="004770A9"/>
    <w:pPr>
      <w:tabs>
        <w:tab w:val="clear" w:pos="644"/>
        <w:tab w:val="num" w:pos="1494"/>
      </w:tabs>
      <w:ind w:left="851"/>
    </w:pPr>
  </w:style>
  <w:style w:type="paragraph" w:customStyle="1" w:styleId="ListBullet31">
    <w:name w:val="List Bullet 31"/>
    <w:basedOn w:val="ListBullet21"/>
    <w:rsid w:val="004770A9"/>
    <w:pPr>
      <w:ind w:left="1135"/>
    </w:pPr>
  </w:style>
  <w:style w:type="paragraph" w:customStyle="1" w:styleId="ListBullet41">
    <w:name w:val="List Bullet 41"/>
    <w:basedOn w:val="ListBullet31"/>
    <w:rsid w:val="004770A9"/>
    <w:pPr>
      <w:ind w:left="1418"/>
    </w:pPr>
  </w:style>
  <w:style w:type="paragraph" w:customStyle="1" w:styleId="ListBullet51">
    <w:name w:val="List Bullet 51"/>
    <w:basedOn w:val="ListBullet41"/>
    <w:rsid w:val="004770A9"/>
    <w:pPr>
      <w:ind w:left="1702"/>
    </w:pPr>
  </w:style>
  <w:style w:type="paragraph" w:customStyle="1" w:styleId="DocumentMap1">
    <w:name w:val="Document Map1"/>
    <w:basedOn w:val="a"/>
    <w:rsid w:val="004770A9"/>
    <w:pPr>
      <w:shd w:val="clear" w:color="auto" w:fill="000080"/>
      <w:suppressAutoHyphens/>
    </w:pPr>
    <w:rPr>
      <w:rFonts w:ascii="Tahoma" w:eastAsia="ＭＳ 明朝" w:hAnsi="Tahoma"/>
      <w:lang w:eastAsia="ar-SA"/>
    </w:rPr>
  </w:style>
  <w:style w:type="paragraph" w:customStyle="1" w:styleId="PlainText1">
    <w:name w:val="Plain Text1"/>
    <w:basedOn w:val="a"/>
    <w:rsid w:val="004770A9"/>
    <w:pPr>
      <w:suppressAutoHyphens/>
    </w:pPr>
    <w:rPr>
      <w:rFonts w:ascii="Courier New" w:eastAsia="ＭＳ 明朝" w:hAnsi="Courier New"/>
      <w:lang w:val="nb-NO" w:eastAsia="ar-SA"/>
    </w:rPr>
  </w:style>
  <w:style w:type="paragraph" w:customStyle="1" w:styleId="CommentText1">
    <w:name w:val="Comment Text1"/>
    <w:basedOn w:val="a"/>
    <w:rsid w:val="004770A9"/>
    <w:pPr>
      <w:suppressAutoHyphens/>
    </w:pPr>
    <w:rPr>
      <w:rFonts w:eastAsia="ＭＳ 明朝"/>
      <w:lang w:eastAsia="ar-SA"/>
    </w:rPr>
  </w:style>
  <w:style w:type="paragraph" w:customStyle="1" w:styleId="List31">
    <w:name w:val="List 31"/>
    <w:basedOn w:val="a"/>
    <w:rsid w:val="004770A9"/>
    <w:pPr>
      <w:suppressAutoHyphens/>
      <w:ind w:left="849" w:hanging="283"/>
    </w:pPr>
    <w:rPr>
      <w:rFonts w:eastAsia="ＭＳ 明朝"/>
      <w:lang w:eastAsia="ar-SA"/>
    </w:rPr>
  </w:style>
  <w:style w:type="paragraph" w:customStyle="1" w:styleId="List41">
    <w:name w:val="List 41"/>
    <w:basedOn w:val="List31"/>
    <w:rsid w:val="004770A9"/>
    <w:pPr>
      <w:ind w:left="1418" w:hanging="284"/>
    </w:pPr>
  </w:style>
  <w:style w:type="paragraph" w:customStyle="1" w:styleId="ListNumber1">
    <w:name w:val="List Number1"/>
    <w:basedOn w:val="aa"/>
    <w:rsid w:val="004770A9"/>
    <w:pPr>
      <w:tabs>
        <w:tab w:val="num" w:pos="644"/>
      </w:tabs>
      <w:suppressAutoHyphens/>
      <w:ind w:left="644" w:hanging="360"/>
    </w:pPr>
    <w:rPr>
      <w:rFonts w:eastAsia="ＭＳ 明朝"/>
      <w:lang w:eastAsia="ar-SA"/>
    </w:rPr>
  </w:style>
  <w:style w:type="paragraph" w:customStyle="1" w:styleId="ListNumber21">
    <w:name w:val="List Number 21"/>
    <w:basedOn w:val="ListNumber1"/>
    <w:rsid w:val="004770A9"/>
    <w:pPr>
      <w:ind w:left="851" w:hanging="284"/>
    </w:pPr>
  </w:style>
  <w:style w:type="paragraph" w:customStyle="1" w:styleId="List21">
    <w:name w:val="List 21"/>
    <w:basedOn w:val="aa"/>
    <w:rsid w:val="004770A9"/>
    <w:pPr>
      <w:suppressAutoHyphens/>
      <w:ind w:left="851"/>
    </w:pPr>
    <w:rPr>
      <w:rFonts w:eastAsia="ＭＳ 明朝"/>
      <w:lang w:eastAsia="ar-SA"/>
    </w:rPr>
  </w:style>
  <w:style w:type="paragraph" w:customStyle="1" w:styleId="List51">
    <w:name w:val="List 51"/>
    <w:basedOn w:val="List41"/>
    <w:rsid w:val="004770A9"/>
    <w:pPr>
      <w:ind w:left="1702"/>
    </w:pPr>
  </w:style>
  <w:style w:type="paragraph" w:customStyle="1" w:styleId="BodyText21">
    <w:name w:val="Body Text 21"/>
    <w:basedOn w:val="a"/>
    <w:rsid w:val="004770A9"/>
    <w:pPr>
      <w:suppressAutoHyphens/>
      <w:spacing w:after="120"/>
    </w:pPr>
    <w:rPr>
      <w:rFonts w:eastAsia="ＭＳ 明朝"/>
      <w:lang w:eastAsia="ar-SA"/>
    </w:rPr>
  </w:style>
  <w:style w:type="paragraph" w:customStyle="1" w:styleId="BodyText31">
    <w:name w:val="Body Text 31"/>
    <w:basedOn w:val="a"/>
    <w:rsid w:val="004770A9"/>
    <w:pPr>
      <w:suppressAutoHyphens/>
      <w:spacing w:after="120"/>
    </w:pPr>
    <w:rPr>
      <w:rFonts w:eastAsia="ＭＳ 明朝"/>
      <w:lang w:eastAsia="ar-SA"/>
    </w:rPr>
  </w:style>
  <w:style w:type="paragraph" w:customStyle="1" w:styleId="BodyTextIndent21">
    <w:name w:val="Body Text Indent 21"/>
    <w:basedOn w:val="a"/>
    <w:rsid w:val="004770A9"/>
    <w:pPr>
      <w:suppressAutoHyphens/>
      <w:ind w:left="567"/>
    </w:pPr>
    <w:rPr>
      <w:rFonts w:ascii="Arial" w:eastAsia="ＭＳ 明朝" w:hAnsi="Arial" w:cs="Arial"/>
      <w:lang w:eastAsia="ar-SA"/>
    </w:rPr>
  </w:style>
  <w:style w:type="paragraph" w:customStyle="1" w:styleId="NormalIndent1">
    <w:name w:val="Normal Indent1"/>
    <w:basedOn w:val="a"/>
    <w:rsid w:val="004770A9"/>
    <w:pPr>
      <w:suppressAutoHyphens/>
      <w:ind w:left="708"/>
    </w:pPr>
    <w:rPr>
      <w:rFonts w:eastAsia="ＭＳ 明朝"/>
      <w:lang w:eastAsia="ar-SA"/>
    </w:rPr>
  </w:style>
  <w:style w:type="paragraph" w:customStyle="1" w:styleId="NoteHeading1">
    <w:name w:val="Note Heading1"/>
    <w:basedOn w:val="a"/>
    <w:next w:val="a"/>
    <w:rsid w:val="004770A9"/>
    <w:pPr>
      <w:suppressAutoHyphens/>
    </w:pPr>
    <w:rPr>
      <w:rFonts w:eastAsia="ＭＳ 明朝"/>
      <w:lang w:eastAsia="ar-SA"/>
    </w:rPr>
  </w:style>
  <w:style w:type="paragraph" w:customStyle="1" w:styleId="afffc">
    <w:name w:val="枠の内容"/>
    <w:basedOn w:val="aff1"/>
    <w:rsid w:val="004770A9"/>
  </w:style>
  <w:style w:type="character" w:customStyle="1" w:styleId="CharChar22">
    <w:name w:val="Char Char22"/>
    <w:rsid w:val="004770A9"/>
    <w:rPr>
      <w:rFonts w:ascii="Arial" w:hAnsi="Arial"/>
      <w:lang w:val="en-GB"/>
    </w:rPr>
  </w:style>
  <w:style w:type="paragraph" w:styleId="3b">
    <w:name w:val="Body Text Indent 3"/>
    <w:basedOn w:val="a"/>
    <w:link w:val="3c"/>
    <w:rsid w:val="004770A9"/>
    <w:pPr>
      <w:spacing w:after="0"/>
      <w:ind w:left="1080"/>
    </w:pPr>
    <w:rPr>
      <w:rFonts w:eastAsia="SimSun"/>
      <w:lang w:val="x-none" w:eastAsia="en-GB"/>
    </w:rPr>
  </w:style>
  <w:style w:type="character" w:customStyle="1" w:styleId="3c">
    <w:name w:val="本文インデント 3 (文字)"/>
    <w:basedOn w:val="a0"/>
    <w:link w:val="3b"/>
    <w:rsid w:val="004770A9"/>
    <w:rPr>
      <w:rFonts w:ascii="Times New Roman" w:eastAsia="SimSun" w:hAnsi="Times New Roman"/>
      <w:lang w:val="x-none" w:eastAsia="en-GB"/>
    </w:rPr>
  </w:style>
  <w:style w:type="paragraph" w:customStyle="1" w:styleId="numberedlist0">
    <w:name w:val="numbered list"/>
    <w:basedOn w:val="a9"/>
    <w:rsid w:val="004770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770A9"/>
    <w:pPr>
      <w:tabs>
        <w:tab w:val="left" w:pos="1134"/>
      </w:tabs>
      <w:spacing w:after="0"/>
    </w:pPr>
    <w:rPr>
      <w:rFonts w:eastAsia="ＭＳ 明朝"/>
      <w:lang w:eastAsia="en-GB"/>
    </w:rPr>
  </w:style>
  <w:style w:type="paragraph" w:customStyle="1" w:styleId="Meetingcaption">
    <w:name w:val="Meeting caption"/>
    <w:basedOn w:val="a"/>
    <w:rsid w:val="004770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770A9"/>
    <w:pPr>
      <w:spacing w:after="240"/>
      <w:jc w:val="both"/>
    </w:pPr>
    <w:rPr>
      <w:rFonts w:ascii="Helvetica" w:eastAsia="SimSun" w:hAnsi="Helvetica"/>
      <w:lang w:eastAsia="en-GB"/>
    </w:rPr>
  </w:style>
  <w:style w:type="paragraph" w:customStyle="1" w:styleId="Cell">
    <w:name w:val="Cell"/>
    <w:basedOn w:val="a"/>
    <w:rsid w:val="004770A9"/>
    <w:pPr>
      <w:spacing w:after="0" w:line="240" w:lineRule="exact"/>
      <w:jc w:val="center"/>
    </w:pPr>
    <w:rPr>
      <w:rFonts w:eastAsia="SimSun"/>
      <w:sz w:val="16"/>
      <w:lang w:val="en-US" w:eastAsia="en-GB"/>
    </w:rPr>
  </w:style>
  <w:style w:type="paragraph" w:customStyle="1" w:styleId="h61">
    <w:name w:val="h6"/>
    <w:basedOn w:val="a"/>
    <w:rsid w:val="004770A9"/>
    <w:pPr>
      <w:spacing w:before="100" w:beforeAutospacing="1" w:after="100" w:afterAutospacing="1"/>
    </w:pPr>
    <w:rPr>
      <w:rFonts w:eastAsia="SimSun"/>
      <w:sz w:val="24"/>
      <w:szCs w:val="24"/>
      <w:lang w:val="en-US" w:eastAsia="en-GB"/>
    </w:rPr>
  </w:style>
  <w:style w:type="paragraph" w:customStyle="1" w:styleId="tah0">
    <w:name w:val="tah"/>
    <w:basedOn w:val="a"/>
    <w:rsid w:val="004770A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70A9"/>
    <w:rPr>
      <w:rFonts w:ascii="Arial" w:hAnsi="Arial"/>
      <w:sz w:val="24"/>
      <w:lang w:val="en-GB" w:eastAsia="ja-JP" w:bidi="ar-SA"/>
    </w:rPr>
  </w:style>
  <w:style w:type="paragraph" w:customStyle="1" w:styleId="NormalAfter3pt">
    <w:name w:val="Normal + After:  3 pt"/>
    <w:basedOn w:val="a"/>
    <w:rsid w:val="004770A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770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0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0A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0A9"/>
    <w:rPr>
      <w:lang w:val="en-GB" w:eastAsia="ja-JP" w:bidi="ar-SA"/>
    </w:rPr>
  </w:style>
  <w:style w:type="character" w:customStyle="1" w:styleId="CarCar10">
    <w:name w:val="Car Car10"/>
    <w:rsid w:val="004770A9"/>
    <w:rPr>
      <w:rFonts w:ascii="Arial" w:hAnsi="Arial"/>
      <w:lang w:val="en-GB" w:eastAsia="ja-JP" w:bidi="ar-SA"/>
    </w:rPr>
  </w:style>
  <w:style w:type="paragraph" w:customStyle="1" w:styleId="Revision2">
    <w:name w:val="Revision2"/>
    <w:hidden/>
    <w:semiHidden/>
    <w:rsid w:val="004770A9"/>
    <w:rPr>
      <w:rFonts w:ascii="Times New Roman" w:eastAsia="ＭＳ 明朝" w:hAnsi="Times New Roman"/>
      <w:lang w:val="en-GB" w:eastAsia="en-US"/>
    </w:rPr>
  </w:style>
  <w:style w:type="paragraph" w:customStyle="1" w:styleId="ListParagraph1">
    <w:name w:val="List Paragraph1"/>
    <w:basedOn w:val="a"/>
    <w:qFormat/>
    <w:rsid w:val="004770A9"/>
    <w:pPr>
      <w:ind w:left="720"/>
      <w:contextualSpacing/>
    </w:pPr>
    <w:rPr>
      <w:rFonts w:eastAsia="SimSun"/>
      <w:lang w:eastAsia="en-GB"/>
    </w:rPr>
  </w:style>
  <w:style w:type="paragraph" w:customStyle="1" w:styleId="214">
    <w:name w:val="本文 21"/>
    <w:basedOn w:val="a"/>
    <w:rsid w:val="004770A9"/>
    <w:pPr>
      <w:suppressAutoHyphens/>
      <w:spacing w:after="120"/>
    </w:pPr>
    <w:rPr>
      <w:rFonts w:eastAsia="ＭＳ 明朝" w:cs="CG Times (WN)"/>
      <w:lang w:eastAsia="ar-SA"/>
    </w:rPr>
  </w:style>
  <w:style w:type="paragraph" w:customStyle="1" w:styleId="312">
    <w:name w:val="本文 31"/>
    <w:basedOn w:val="a"/>
    <w:rsid w:val="004770A9"/>
    <w:pPr>
      <w:suppressAutoHyphens/>
      <w:spacing w:after="120"/>
    </w:pPr>
    <w:rPr>
      <w:rFonts w:eastAsia="ＭＳ 明朝" w:cs="CG Times (WN)"/>
      <w:lang w:eastAsia="ar-SA"/>
    </w:rPr>
  </w:style>
  <w:style w:type="character" w:customStyle="1" w:styleId="CharChar23">
    <w:name w:val="Char Char23"/>
    <w:rsid w:val="004770A9"/>
    <w:rPr>
      <w:rFonts w:ascii="Arial" w:hAnsi="Arial"/>
      <w:lang w:val="en-GB" w:eastAsia="en-US"/>
    </w:rPr>
  </w:style>
  <w:style w:type="character" w:customStyle="1" w:styleId="EmailStyle97">
    <w:name w:val="EmailStyle97"/>
    <w:semiHidden/>
    <w:rsid w:val="004770A9"/>
    <w:rPr>
      <w:rFonts w:ascii="Arial" w:hAnsi="Arial" w:cs="Arial"/>
      <w:color w:val="auto"/>
      <w:sz w:val="20"/>
      <w:szCs w:val="20"/>
    </w:rPr>
  </w:style>
  <w:style w:type="character" w:customStyle="1" w:styleId="B1C">
    <w:name w:val="B1 C"/>
    <w:rsid w:val="004770A9"/>
    <w:rPr>
      <w:lang w:val="en-GB" w:eastAsia="en-US" w:bidi="ar-SA"/>
    </w:rPr>
  </w:style>
  <w:style w:type="character" w:customStyle="1" w:styleId="Titre3">
    <w:name w:val="Titre 3"/>
    <w:rsid w:val="004770A9"/>
    <w:rPr>
      <w:rFonts w:ascii="Arial" w:hAnsi="Arial"/>
      <w:sz w:val="28"/>
      <w:szCs w:val="28"/>
      <w:lang w:val="en-GB" w:eastAsia="en-GB"/>
    </w:rPr>
  </w:style>
  <w:style w:type="character" w:customStyle="1" w:styleId="B3c">
    <w:name w:val="B3 c"/>
    <w:rsid w:val="004770A9"/>
    <w:rPr>
      <w:lang w:val="en-GB" w:eastAsia="en-GB"/>
    </w:rPr>
  </w:style>
  <w:style w:type="character" w:customStyle="1" w:styleId="B2C">
    <w:name w:val="B2 C"/>
    <w:rsid w:val="004770A9"/>
    <w:rPr>
      <w:lang w:val="en-GB" w:eastAsia="en-GB"/>
    </w:rPr>
  </w:style>
  <w:style w:type="paragraph" w:customStyle="1" w:styleId="1fa">
    <w:name w:val="题注1"/>
    <w:basedOn w:val="a"/>
    <w:next w:val="a"/>
    <w:rsid w:val="004770A9"/>
    <w:pPr>
      <w:spacing w:before="120" w:after="120"/>
    </w:pPr>
    <w:rPr>
      <w:rFonts w:eastAsia="ＭＳ 明朝"/>
      <w:b/>
      <w:lang w:eastAsia="en-GB"/>
    </w:rPr>
  </w:style>
  <w:style w:type="paragraph" w:customStyle="1" w:styleId="1fb">
    <w:name w:val="图表目录1"/>
    <w:basedOn w:val="a"/>
    <w:next w:val="a"/>
    <w:rsid w:val="004770A9"/>
    <w:pPr>
      <w:ind w:left="400" w:hanging="400"/>
      <w:jc w:val="center"/>
    </w:pPr>
    <w:rPr>
      <w:rFonts w:eastAsia="ＭＳ 明朝"/>
      <w:b/>
      <w:lang w:eastAsia="en-GB"/>
    </w:rPr>
  </w:style>
  <w:style w:type="character" w:customStyle="1" w:styleId="st1">
    <w:name w:val="st1"/>
    <w:rsid w:val="004770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0A9"/>
    <w:rPr>
      <w:rFonts w:ascii="Arial" w:hAnsi="Arial"/>
      <w:sz w:val="24"/>
      <w:szCs w:val="28"/>
      <w:lang w:val="en-GB" w:eastAsia="en-US"/>
    </w:rPr>
  </w:style>
  <w:style w:type="character" w:customStyle="1" w:styleId="T1Char5">
    <w:name w:val="T1 Char5"/>
    <w:aliases w:val="Header 6 Char Char5"/>
    <w:rsid w:val="004770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0A9"/>
    <w:rPr>
      <w:rFonts w:ascii="Times New Roman" w:eastAsia="Times New Roman" w:hAnsi="Times New Roman"/>
    </w:rPr>
  </w:style>
  <w:style w:type="character" w:customStyle="1" w:styleId="ListChar">
    <w:name w:val="List Char"/>
    <w:rsid w:val="004770A9"/>
    <w:rPr>
      <w:lang w:val="en-GB" w:eastAsia="ar-SA" w:bidi="ar-SA"/>
    </w:rPr>
  </w:style>
  <w:style w:type="character" w:customStyle="1" w:styleId="Heading6Char3">
    <w:name w:val="Heading 6 Char3"/>
    <w:aliases w:val="T1 Char10,Header 6 Char1"/>
    <w:rsid w:val="004770A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0A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0A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0A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0A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0A9"/>
    <w:rPr>
      <w:rFonts w:ascii="Arial" w:eastAsia="ＭＳ 明朝" w:hAnsi="Arial"/>
      <w:sz w:val="22"/>
      <w:lang w:val="en-GB" w:eastAsia="en-US" w:bidi="ar-SA"/>
    </w:rPr>
  </w:style>
  <w:style w:type="character" w:customStyle="1" w:styleId="T1Car">
    <w:name w:val="T1 Car"/>
    <w:aliases w:val="Header 6 Car Car"/>
    <w:rsid w:val="004770A9"/>
    <w:rPr>
      <w:rFonts w:ascii="Arial" w:eastAsia="ＭＳ 明朝" w:hAnsi="Arial"/>
      <w:lang w:val="en-GB" w:eastAsia="en-US" w:bidi="ar-SA"/>
    </w:rPr>
  </w:style>
  <w:style w:type="character" w:customStyle="1" w:styleId="CarCar4">
    <w:name w:val="Car Car4"/>
    <w:rsid w:val="004770A9"/>
    <w:rPr>
      <w:rFonts w:ascii="Arial" w:eastAsia="ＭＳ 明朝" w:hAnsi="Arial"/>
      <w:lang w:val="en-GB" w:eastAsia="en-US" w:bidi="ar-SA"/>
    </w:rPr>
  </w:style>
  <w:style w:type="character" w:customStyle="1" w:styleId="CarCar8">
    <w:name w:val="Car Car8"/>
    <w:rsid w:val="004770A9"/>
    <w:rPr>
      <w:rFonts w:ascii="Arial" w:eastAsia="ＭＳ 明朝" w:hAnsi="Arial"/>
      <w:sz w:val="36"/>
      <w:lang w:val="en-GB" w:eastAsia="en-US" w:bidi="ar-SA"/>
    </w:rPr>
  </w:style>
  <w:style w:type="character" w:customStyle="1" w:styleId="CarCar3">
    <w:name w:val="Car Car3"/>
    <w:rsid w:val="004770A9"/>
    <w:rPr>
      <w:rFonts w:ascii="Arial" w:eastAsia="ＭＳ 明朝" w:hAnsi="Arial"/>
      <w:sz w:val="36"/>
      <w:lang w:val="en-GB" w:eastAsia="en-US" w:bidi="ar-SA"/>
    </w:rPr>
  </w:style>
  <w:style w:type="character" w:customStyle="1" w:styleId="CarCar7">
    <w:name w:val="Car Car7"/>
    <w:rsid w:val="004770A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0A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0A9"/>
    <w:rPr>
      <w:b/>
      <w:lang w:val="en-GB" w:eastAsia="ja-JP" w:bidi="ar-SA"/>
    </w:rPr>
  </w:style>
  <w:style w:type="character" w:customStyle="1" w:styleId="CarCar6">
    <w:name w:val="Car Car6"/>
    <w:rsid w:val="004770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0A9"/>
    <w:rPr>
      <w:lang w:val="en-GB" w:eastAsia="ja-JP" w:bidi="ar-SA"/>
    </w:rPr>
  </w:style>
  <w:style w:type="character" w:customStyle="1" w:styleId="T1Char6">
    <w:name w:val="T1 Char6"/>
    <w:aliases w:val="Header 6 Char Char6"/>
    <w:rsid w:val="004770A9"/>
  </w:style>
  <w:style w:type="character" w:customStyle="1" w:styleId="capChar5">
    <w:name w:val="cap Char5"/>
    <w:aliases w:val="cap Char Char5,Caption Char Char4,Caption Char1 Char Char4,cap Char Char1 Char4,Caption Char Char1 Char Char4,cap Char2 Char Char Char4"/>
    <w:rsid w:val="004770A9"/>
    <w:rPr>
      <w:b/>
      <w:lang w:val="en-GB" w:eastAsia="en-US" w:bidi="ar-SA"/>
    </w:rPr>
  </w:style>
  <w:style w:type="character" w:customStyle="1" w:styleId="Head2AZchn">
    <w:name w:val="Head2A Zchn"/>
    <w:aliases w:val="2 Zchn,H2 Zchn,h2 Zchn,DO NOT USE_h2 Zchn,h21 Zchn,UNDERRUBRIK 1-2 Zchn Zchn"/>
    <w:rsid w:val="004770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0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0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70A9"/>
    <w:rPr>
      <w:rFonts w:ascii="Arial" w:hAnsi="Arial"/>
      <w:sz w:val="22"/>
      <w:lang w:val="en-GB" w:eastAsia="en-GB" w:bidi="ar-SA"/>
    </w:rPr>
  </w:style>
  <w:style w:type="character" w:customStyle="1" w:styleId="T1Zchn">
    <w:name w:val="T1 Zchn"/>
    <w:aliases w:val="Header 6 Zchn Zchn"/>
    <w:rsid w:val="004770A9"/>
  </w:style>
  <w:style w:type="character" w:customStyle="1" w:styleId="capChar3">
    <w:name w:val="cap Char3"/>
    <w:aliases w:val="cap Char Char3,Caption Char Char2,Caption Char1 Char Char2,cap Char Char1 Char2,Caption Char Char1 Char Char2,cap Char2 Char Char Char2"/>
    <w:rsid w:val="004770A9"/>
    <w:rPr>
      <w:rFonts w:ascii="Times New Roman" w:eastAsia="Batang" w:hAnsi="Times New Roman"/>
      <w:b/>
      <w:lang w:val="en-GB"/>
    </w:rPr>
  </w:style>
  <w:style w:type="character" w:customStyle="1" w:styleId="Heading6Char2">
    <w:name w:val="Heading 6 Char2"/>
    <w:rsid w:val="004770A9"/>
  </w:style>
  <w:style w:type="character" w:customStyle="1" w:styleId="capChar4">
    <w:name w:val="cap Char4"/>
    <w:aliases w:val="cap Char Char4,Caption Char Char3,Caption Char1 Char Char3,cap Char Char1 Char3,Caption Char Char1 Char Char3,cap Char2 Char Char Char3"/>
    <w:rsid w:val="004770A9"/>
    <w:rPr>
      <w:rFonts w:ascii="Times New Roman" w:eastAsia="ＭＳ 明朝" w:hAnsi="Times New Roman"/>
      <w:b/>
      <w:lang w:val="en-GB"/>
    </w:rPr>
  </w:style>
  <w:style w:type="character" w:customStyle="1" w:styleId="T1Char8">
    <w:name w:val="T1 Char8"/>
    <w:aliases w:val="Header 6 Char Char7"/>
    <w:rsid w:val="004770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0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0A9"/>
    <w:rPr>
      <w:rFonts w:ascii="Arial" w:hAnsi="Arial"/>
      <w:sz w:val="24"/>
      <w:szCs w:val="28"/>
      <w:lang w:val="en-GB" w:eastAsia="en-US"/>
    </w:rPr>
  </w:style>
  <w:style w:type="character" w:customStyle="1" w:styleId="T1Char7">
    <w:name w:val="T1 Char7"/>
    <w:aliases w:val="Header 6 Char Char8"/>
    <w:rsid w:val="004770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0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0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0A9"/>
    <w:rPr>
      <w:rFonts w:ascii="Arial" w:hAnsi="Arial" w:cs="Arial"/>
      <w:sz w:val="24"/>
      <w:szCs w:val="24"/>
      <w:lang w:val="en-GB" w:eastAsia="en-US" w:bidi="he-IL"/>
    </w:rPr>
  </w:style>
  <w:style w:type="character" w:customStyle="1" w:styleId="T1Char9">
    <w:name w:val="T1 Char9"/>
    <w:aliases w:val="Header 6 Char Char9"/>
    <w:rsid w:val="004770A9"/>
    <w:rPr>
      <w:rFonts w:ascii="Arial" w:hAnsi="Arial" w:cs="Arial"/>
      <w:lang w:val="en-GB" w:eastAsia="en-US" w:bidi="he-IL"/>
    </w:rPr>
  </w:style>
  <w:style w:type="character" w:customStyle="1" w:styleId="27">
    <w:name w:val="一覧 2 (文字)"/>
    <w:link w:val="26"/>
    <w:rsid w:val="004770A9"/>
    <w:rPr>
      <w:rFonts w:ascii="Times New Roman" w:hAnsi="Times New Roman"/>
      <w:lang w:val="en-GB" w:eastAsia="en-US"/>
    </w:rPr>
  </w:style>
  <w:style w:type="paragraph" w:customStyle="1" w:styleId="CharChar3CharCharCharCharCharChar">
    <w:name w:val="Char Char3 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770A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70A9"/>
    <w:rPr>
      <w:rFonts w:ascii="CG Times (WN)" w:eastAsia="Malgun Gothic" w:hAnsi="CG Times (WN)"/>
      <w:b/>
      <w:lang w:val="en-GB" w:eastAsia="en-US"/>
    </w:rPr>
  </w:style>
  <w:style w:type="paragraph" w:customStyle="1" w:styleId="47">
    <w:name w:val="吹き出し4"/>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4770A9"/>
    <w:rPr>
      <w:rFonts w:ascii="Times New Roman" w:eastAsia="ＭＳ 明朝" w:hAnsi="Times New Roman"/>
      <w:lang w:val="en-GB" w:eastAsia="en-US"/>
    </w:rPr>
  </w:style>
  <w:style w:type="character" w:customStyle="1" w:styleId="2f3">
    <w:name w:val="段落フォント2"/>
    <w:rsid w:val="004770A9"/>
  </w:style>
  <w:style w:type="character" w:customStyle="1" w:styleId="2f4">
    <w:name w:val="コメント参照2"/>
    <w:rsid w:val="004770A9"/>
    <w:rPr>
      <w:sz w:val="16"/>
    </w:rPr>
  </w:style>
  <w:style w:type="paragraph" w:customStyle="1" w:styleId="2f5">
    <w:name w:val="図表番号2"/>
    <w:basedOn w:val="a"/>
    <w:rsid w:val="004770A9"/>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4770A9"/>
    <w:pPr>
      <w:tabs>
        <w:tab w:val="num" w:pos="644"/>
      </w:tabs>
      <w:suppressAutoHyphens/>
      <w:ind w:left="644" w:hanging="360"/>
    </w:pPr>
    <w:rPr>
      <w:rFonts w:eastAsia="ＭＳ 明朝" w:cs="CG Times (WN)"/>
      <w:lang w:eastAsia="ar-SA"/>
    </w:rPr>
  </w:style>
  <w:style w:type="paragraph" w:customStyle="1" w:styleId="221">
    <w:name w:val="段落番号 22"/>
    <w:basedOn w:val="2f6"/>
    <w:rsid w:val="004770A9"/>
    <w:pPr>
      <w:ind w:left="851" w:hanging="284"/>
    </w:pPr>
  </w:style>
  <w:style w:type="paragraph" w:customStyle="1" w:styleId="2f7">
    <w:name w:val="箇条書き2"/>
    <w:basedOn w:val="aa"/>
    <w:rsid w:val="004770A9"/>
    <w:pPr>
      <w:tabs>
        <w:tab w:val="num" w:pos="644"/>
      </w:tabs>
      <w:suppressAutoHyphens/>
      <w:ind w:left="644" w:hanging="360"/>
    </w:pPr>
    <w:rPr>
      <w:rFonts w:eastAsia="ＭＳ 明朝" w:cs="CG Times (WN)"/>
      <w:lang w:eastAsia="ar-SA"/>
    </w:rPr>
  </w:style>
  <w:style w:type="paragraph" w:customStyle="1" w:styleId="222">
    <w:name w:val="箇条書き 22"/>
    <w:basedOn w:val="2f7"/>
    <w:rsid w:val="004770A9"/>
    <w:pPr>
      <w:tabs>
        <w:tab w:val="clear" w:pos="644"/>
        <w:tab w:val="num" w:pos="1494"/>
      </w:tabs>
      <w:ind w:left="851" w:hanging="284"/>
    </w:pPr>
  </w:style>
  <w:style w:type="paragraph" w:customStyle="1" w:styleId="321">
    <w:name w:val="箇条書き 32"/>
    <w:basedOn w:val="222"/>
    <w:rsid w:val="004770A9"/>
    <w:pPr>
      <w:ind w:left="1135"/>
    </w:pPr>
  </w:style>
  <w:style w:type="paragraph" w:customStyle="1" w:styleId="223">
    <w:name w:val="一覧 22"/>
    <w:basedOn w:val="aa"/>
    <w:rsid w:val="004770A9"/>
    <w:pPr>
      <w:suppressAutoHyphens/>
      <w:ind w:left="851"/>
    </w:pPr>
    <w:rPr>
      <w:rFonts w:eastAsia="ＭＳ 明朝" w:cs="CG Times (WN)"/>
      <w:lang w:eastAsia="ar-SA"/>
    </w:rPr>
  </w:style>
  <w:style w:type="paragraph" w:customStyle="1" w:styleId="322">
    <w:name w:val="一覧 32"/>
    <w:basedOn w:val="223"/>
    <w:rsid w:val="004770A9"/>
    <w:pPr>
      <w:ind w:left="1135"/>
    </w:pPr>
  </w:style>
  <w:style w:type="paragraph" w:customStyle="1" w:styleId="420">
    <w:name w:val="一覧 42"/>
    <w:basedOn w:val="322"/>
    <w:rsid w:val="004770A9"/>
    <w:pPr>
      <w:ind w:left="1418"/>
    </w:pPr>
  </w:style>
  <w:style w:type="paragraph" w:customStyle="1" w:styleId="520">
    <w:name w:val="一覧 52"/>
    <w:basedOn w:val="420"/>
    <w:rsid w:val="004770A9"/>
    <w:pPr>
      <w:ind w:left="1702"/>
    </w:pPr>
  </w:style>
  <w:style w:type="paragraph" w:customStyle="1" w:styleId="421">
    <w:name w:val="箇条書き 42"/>
    <w:basedOn w:val="321"/>
    <w:rsid w:val="004770A9"/>
    <w:pPr>
      <w:ind w:left="1418"/>
    </w:pPr>
  </w:style>
  <w:style w:type="paragraph" w:customStyle="1" w:styleId="521">
    <w:name w:val="箇条書き 52"/>
    <w:basedOn w:val="421"/>
    <w:rsid w:val="004770A9"/>
    <w:pPr>
      <w:ind w:left="1702"/>
    </w:pPr>
  </w:style>
  <w:style w:type="paragraph" w:customStyle="1" w:styleId="2f8">
    <w:name w:val="コメント文字列2"/>
    <w:basedOn w:val="a"/>
    <w:rsid w:val="004770A9"/>
    <w:pPr>
      <w:suppressAutoHyphens/>
    </w:pPr>
    <w:rPr>
      <w:rFonts w:eastAsia="ＭＳ 明朝" w:cs="CG Times (WN)"/>
      <w:lang w:eastAsia="ar-SA"/>
    </w:rPr>
  </w:style>
  <w:style w:type="paragraph" w:customStyle="1" w:styleId="2f9">
    <w:name w:val="コメント内容2"/>
    <w:basedOn w:val="2f8"/>
    <w:next w:val="2f8"/>
    <w:rsid w:val="004770A9"/>
    <w:rPr>
      <w:b/>
      <w:bCs/>
    </w:rPr>
  </w:style>
  <w:style w:type="paragraph" w:customStyle="1" w:styleId="2fa">
    <w:name w:val="見出しマップ2"/>
    <w:basedOn w:val="a"/>
    <w:rsid w:val="004770A9"/>
    <w:pPr>
      <w:shd w:val="clear" w:color="auto" w:fill="000080"/>
      <w:suppressAutoHyphens/>
    </w:pPr>
    <w:rPr>
      <w:rFonts w:ascii="Tahoma" w:eastAsia="ＭＳ 明朝" w:hAnsi="Tahoma" w:cs="Tahoma"/>
      <w:lang w:eastAsia="ar-SA"/>
    </w:rPr>
  </w:style>
  <w:style w:type="paragraph" w:customStyle="1" w:styleId="2fb">
    <w:name w:val="書式なし2"/>
    <w:basedOn w:val="a"/>
    <w:rsid w:val="004770A9"/>
    <w:pPr>
      <w:suppressAutoHyphens/>
    </w:pPr>
    <w:rPr>
      <w:rFonts w:ascii="Courier New" w:eastAsia="ＭＳ 明朝" w:hAnsi="Courier New" w:cs="CG Times (WN)"/>
      <w:lang w:val="nb-NO" w:eastAsia="ar-SA"/>
    </w:rPr>
  </w:style>
  <w:style w:type="paragraph" w:customStyle="1" w:styleId="Web2">
    <w:name w:val="標準 (Web)2"/>
    <w:basedOn w:val="a"/>
    <w:rsid w:val="004770A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70A9"/>
    <w:pPr>
      <w:suppressAutoHyphens/>
      <w:ind w:left="567"/>
    </w:pPr>
    <w:rPr>
      <w:rFonts w:ascii="Arial" w:eastAsia="ＭＳ 明朝" w:hAnsi="Arial" w:cs="Arial"/>
      <w:lang w:eastAsia="ar-SA"/>
    </w:rPr>
  </w:style>
  <w:style w:type="paragraph" w:customStyle="1" w:styleId="2fc">
    <w:name w:val="標準インデント2"/>
    <w:basedOn w:val="a"/>
    <w:rsid w:val="004770A9"/>
    <w:pPr>
      <w:suppressAutoHyphens/>
      <w:ind w:left="708"/>
    </w:pPr>
    <w:rPr>
      <w:rFonts w:eastAsia="ＭＳ 明朝" w:cs="CG Times (WN)"/>
      <w:lang w:eastAsia="ar-SA"/>
    </w:rPr>
  </w:style>
  <w:style w:type="paragraph" w:customStyle="1" w:styleId="2fd">
    <w:name w:val="記2"/>
    <w:basedOn w:val="a"/>
    <w:next w:val="a"/>
    <w:rsid w:val="004770A9"/>
    <w:pPr>
      <w:suppressAutoHyphens/>
    </w:pPr>
    <w:rPr>
      <w:rFonts w:eastAsia="ＭＳ 明朝" w:cs="CG Times (WN)"/>
      <w:lang w:eastAsia="ar-SA"/>
    </w:rPr>
  </w:style>
  <w:style w:type="paragraph" w:customStyle="1" w:styleId="HTML2">
    <w:name w:val="HTML 書式付き2"/>
    <w:basedOn w:val="a"/>
    <w:rsid w:val="004770A9"/>
    <w:pPr>
      <w:suppressAutoHyphens/>
    </w:pPr>
    <w:rPr>
      <w:rFonts w:ascii="Courier New" w:eastAsia="ＭＳ 明朝" w:hAnsi="Courier New" w:cs="Courier New"/>
      <w:lang w:eastAsia="ar-SA"/>
    </w:rPr>
  </w:style>
  <w:style w:type="character" w:customStyle="1" w:styleId="Char10">
    <w:name w:val="纯文本 Char1"/>
    <w:rsid w:val="004770A9"/>
    <w:rPr>
      <w:rFonts w:ascii="SimSun" w:hAnsi="Courier New" w:cs="Courier New"/>
      <w:sz w:val="21"/>
      <w:szCs w:val="21"/>
      <w:lang w:val="en-GB" w:eastAsia="en-US"/>
    </w:rPr>
  </w:style>
  <w:style w:type="paragraph" w:customStyle="1" w:styleId="3d">
    <w:name w:val="修订3"/>
    <w:hidden/>
    <w:semiHidden/>
    <w:rsid w:val="004770A9"/>
    <w:rPr>
      <w:rFonts w:ascii="Times New Roman" w:eastAsia="Batang" w:hAnsi="Times New Roman"/>
      <w:lang w:val="en-GB" w:eastAsia="en-US"/>
    </w:rPr>
  </w:style>
  <w:style w:type="character" w:customStyle="1" w:styleId="Char11">
    <w:name w:val="尾注文本 Char1"/>
    <w:rsid w:val="004770A9"/>
    <w:rPr>
      <w:rFonts w:ascii="Times New Roman" w:hAnsi="Times New Roman"/>
      <w:lang w:val="en-GB" w:eastAsia="en-US"/>
    </w:rPr>
  </w:style>
  <w:style w:type="paragraph" w:customStyle="1" w:styleId="3e">
    <w:name w:val="无间隔3"/>
    <w:qFormat/>
    <w:rsid w:val="004770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70A9"/>
    <w:rPr>
      <w:rFonts w:ascii="Arial" w:eastAsia="Times New Roman" w:hAnsi="Arial"/>
      <w:sz w:val="36"/>
      <w:lang w:val="en-GB"/>
    </w:rPr>
  </w:style>
  <w:style w:type="character" w:customStyle="1" w:styleId="Absatz-Standardschriftart1">
    <w:name w:val="Absatz-Standardschriftart1"/>
    <w:rsid w:val="004770A9"/>
  </w:style>
  <w:style w:type="paragraph" w:customStyle="1" w:styleId="editorsnote0">
    <w:name w:val="editorsnote"/>
    <w:basedOn w:val="a"/>
    <w:rsid w:val="004770A9"/>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4770A9"/>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4770A9"/>
    <w:rPr>
      <w:rFonts w:ascii="Cambria" w:eastAsia="PMingLiU" w:hAnsi="Cambria"/>
      <w:i/>
      <w:iCs/>
      <w:sz w:val="24"/>
      <w:szCs w:val="24"/>
      <w:lang w:val="en-GB" w:eastAsia="en-GB"/>
    </w:rPr>
  </w:style>
  <w:style w:type="paragraph" w:styleId="affff">
    <w:name w:val="No Spacing"/>
    <w:basedOn w:val="a"/>
    <w:link w:val="affff0"/>
    <w:uiPriority w:val="1"/>
    <w:qFormat/>
    <w:rsid w:val="004770A9"/>
    <w:pPr>
      <w:spacing w:after="0"/>
      <w:jc w:val="both"/>
    </w:pPr>
    <w:rPr>
      <w:rFonts w:ascii="Arial" w:eastAsia="PMingLiU" w:hAnsi="Arial"/>
      <w:lang w:eastAsia="x-none"/>
    </w:rPr>
  </w:style>
  <w:style w:type="character" w:customStyle="1" w:styleId="affff0">
    <w:name w:val="行間詰め (文字)"/>
    <w:link w:val="affff"/>
    <w:uiPriority w:val="1"/>
    <w:rsid w:val="004770A9"/>
    <w:rPr>
      <w:rFonts w:ascii="Arial" w:eastAsia="PMingLiU" w:hAnsi="Arial"/>
      <w:lang w:val="en-GB" w:eastAsia="x-none"/>
    </w:rPr>
  </w:style>
  <w:style w:type="paragraph" w:styleId="affff1">
    <w:name w:val="Quote"/>
    <w:basedOn w:val="a"/>
    <w:next w:val="a"/>
    <w:link w:val="affff2"/>
    <w:uiPriority w:val="29"/>
    <w:qFormat/>
    <w:rsid w:val="004770A9"/>
    <w:pPr>
      <w:jc w:val="both"/>
    </w:pPr>
    <w:rPr>
      <w:rFonts w:ascii="Arial" w:eastAsia="PMingLiU" w:hAnsi="Arial"/>
      <w:i/>
      <w:iCs/>
      <w:color w:val="000000"/>
      <w:lang w:eastAsia="en-GB"/>
    </w:rPr>
  </w:style>
  <w:style w:type="character" w:customStyle="1" w:styleId="affff2">
    <w:name w:val="引用文 (文字)"/>
    <w:basedOn w:val="a0"/>
    <w:link w:val="affff1"/>
    <w:uiPriority w:val="29"/>
    <w:rsid w:val="004770A9"/>
    <w:rPr>
      <w:rFonts w:ascii="Arial" w:eastAsia="PMingLiU" w:hAnsi="Arial"/>
      <w:i/>
      <w:iCs/>
      <w:color w:val="000000"/>
      <w:lang w:val="en-GB" w:eastAsia="en-GB"/>
    </w:rPr>
  </w:style>
  <w:style w:type="paragraph" w:styleId="2fe">
    <w:name w:val="Intense Quote"/>
    <w:basedOn w:val="a"/>
    <w:next w:val="a"/>
    <w:link w:val="2ff"/>
    <w:uiPriority w:val="30"/>
    <w:qFormat/>
    <w:rsid w:val="004770A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4770A9"/>
    <w:rPr>
      <w:rFonts w:ascii="Arial" w:eastAsia="PMingLiU" w:hAnsi="Arial"/>
      <w:b/>
      <w:bCs/>
      <w:i/>
      <w:iCs/>
      <w:color w:val="4F81BD"/>
      <w:lang w:val="en-GB" w:eastAsia="en-GB"/>
    </w:rPr>
  </w:style>
  <w:style w:type="character" w:styleId="affff3">
    <w:name w:val="Subtle Emphasis"/>
    <w:uiPriority w:val="19"/>
    <w:qFormat/>
    <w:rsid w:val="004770A9"/>
    <w:rPr>
      <w:i/>
      <w:iCs/>
      <w:color w:val="808080"/>
    </w:rPr>
  </w:style>
  <w:style w:type="character" w:styleId="2ff0">
    <w:name w:val="Intense Emphasis"/>
    <w:uiPriority w:val="21"/>
    <w:qFormat/>
    <w:rsid w:val="004770A9"/>
    <w:rPr>
      <w:b/>
      <w:bCs/>
      <w:i/>
      <w:iCs/>
      <w:color w:val="4F81BD"/>
    </w:rPr>
  </w:style>
  <w:style w:type="character" w:styleId="affff4">
    <w:name w:val="Subtle Reference"/>
    <w:uiPriority w:val="31"/>
    <w:qFormat/>
    <w:rsid w:val="004770A9"/>
    <w:rPr>
      <w:smallCaps/>
      <w:color w:val="C0504D"/>
      <w:u w:val="single"/>
    </w:rPr>
  </w:style>
  <w:style w:type="character" w:styleId="2ff1">
    <w:name w:val="Intense Reference"/>
    <w:uiPriority w:val="32"/>
    <w:qFormat/>
    <w:rsid w:val="004770A9"/>
    <w:rPr>
      <w:b/>
      <w:bCs/>
      <w:smallCaps/>
      <w:color w:val="C0504D"/>
      <w:spacing w:val="5"/>
      <w:u w:val="single"/>
    </w:rPr>
  </w:style>
  <w:style w:type="character" w:styleId="affff5">
    <w:name w:val="Book Title"/>
    <w:uiPriority w:val="33"/>
    <w:qFormat/>
    <w:rsid w:val="004770A9"/>
    <w:rPr>
      <w:b/>
      <w:bCs/>
      <w:smallCaps/>
      <w:spacing w:val="5"/>
    </w:rPr>
  </w:style>
  <w:style w:type="paragraph" w:styleId="affff6">
    <w:name w:val="TOC Heading"/>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70A9"/>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70A9"/>
    <w:rPr>
      <w:rFonts w:ascii="Times New Roman" w:eastAsia="PMingLiU" w:hAnsi="Times New Roman"/>
      <w:lang w:val="en-GB" w:eastAsia="x-none" w:bidi="en-US"/>
    </w:rPr>
  </w:style>
  <w:style w:type="paragraph" w:customStyle="1" w:styleId="Highlight">
    <w:name w:val="Highlight"/>
    <w:basedOn w:val="a"/>
    <w:uiPriority w:val="99"/>
    <w:qFormat/>
    <w:rsid w:val="004770A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4770A9"/>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770A9"/>
    <w:pPr>
      <w:numPr>
        <w:numId w:val="0"/>
      </w:numPr>
      <w:spacing w:before="0"/>
    </w:pPr>
    <w:rPr>
      <w:szCs w:val="24"/>
      <w:lang w:val="fr-FR" w:eastAsia="fr-FR" w:bidi="ar-SA"/>
    </w:rPr>
  </w:style>
  <w:style w:type="paragraph" w:customStyle="1" w:styleId="StyleHeading5Firstline0cm">
    <w:name w:val="Style Heading 5 + First line:  0 cm"/>
    <w:basedOn w:val="5"/>
    <w:qFormat/>
    <w:rsid w:val="004770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70A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770A9"/>
    <w:rPr>
      <w:rFonts w:ascii="Times New Roman" w:eastAsia="SimSun" w:hAnsi="Times New Roman"/>
      <w:sz w:val="16"/>
      <w:szCs w:val="16"/>
      <w:lang w:val="en-GB" w:eastAsia="en-GB"/>
    </w:rPr>
  </w:style>
  <w:style w:type="numbering" w:customStyle="1" w:styleId="Style1">
    <w:name w:val="Style1"/>
    <w:uiPriority w:val="99"/>
    <w:rsid w:val="004770A9"/>
    <w:pPr>
      <w:numPr>
        <w:numId w:val="24"/>
      </w:numPr>
    </w:pPr>
  </w:style>
  <w:style w:type="table" w:customStyle="1" w:styleId="SGSTableBasic2">
    <w:name w:val="SGS Table Basic 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0A9"/>
    <w:rPr>
      <w:rFonts w:ascii="Arial" w:hAnsi="Arial"/>
      <w:sz w:val="36"/>
      <w:lang w:val="en-GB" w:eastAsia="en-US"/>
    </w:rPr>
  </w:style>
  <w:style w:type="character" w:customStyle="1" w:styleId="Absatz-Standardschriftart3">
    <w:name w:val="Absatz-Standardschriftart3"/>
    <w:rsid w:val="004770A9"/>
  </w:style>
  <w:style w:type="paragraph" w:customStyle="1" w:styleId="230">
    <w:name w:val="本文 23"/>
    <w:basedOn w:val="a"/>
    <w:rsid w:val="004770A9"/>
    <w:pPr>
      <w:suppressAutoHyphens/>
      <w:spacing w:after="120"/>
    </w:pPr>
    <w:rPr>
      <w:rFonts w:eastAsia="ＭＳ 明朝" w:cs="CG Times (WN)"/>
      <w:lang w:eastAsia="ar-SA"/>
    </w:rPr>
  </w:style>
  <w:style w:type="paragraph" w:customStyle="1" w:styleId="330">
    <w:name w:val="本文 33"/>
    <w:basedOn w:val="a"/>
    <w:rsid w:val="004770A9"/>
    <w:pPr>
      <w:suppressAutoHyphens/>
      <w:spacing w:after="120"/>
    </w:pPr>
    <w:rPr>
      <w:rFonts w:eastAsia="ＭＳ 明朝" w:cs="CG Times (WN)"/>
      <w:lang w:eastAsia="ar-SA"/>
    </w:rPr>
  </w:style>
  <w:style w:type="character" w:customStyle="1" w:styleId="Char2">
    <w:name w:val="批注主题 Char"/>
    <w:uiPriority w:val="99"/>
    <w:qFormat/>
    <w:rsid w:val="004770A9"/>
    <w:rPr>
      <w:b/>
      <w:bCs/>
      <w:lang w:val="en-GB" w:eastAsia="en-US" w:bidi="ar-SA"/>
    </w:rPr>
  </w:style>
  <w:style w:type="character" w:customStyle="1" w:styleId="Absatz-Standardschriftart2">
    <w:name w:val="Absatz-Standardschriftart2"/>
    <w:rsid w:val="004770A9"/>
  </w:style>
  <w:style w:type="paragraph" w:customStyle="1" w:styleId="56">
    <w:name w:val="吹き出し5"/>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4770A9"/>
    <w:rPr>
      <w:rFonts w:ascii="Times New Roman" w:eastAsia="ＭＳ 明朝" w:hAnsi="Times New Roman"/>
      <w:lang w:val="en-GB" w:eastAsia="en-US"/>
    </w:rPr>
  </w:style>
  <w:style w:type="character" w:customStyle="1" w:styleId="3f1">
    <w:name w:val="段落フォント3"/>
    <w:rsid w:val="004770A9"/>
  </w:style>
  <w:style w:type="character" w:customStyle="1" w:styleId="3f2">
    <w:name w:val="コメント参照3"/>
    <w:rsid w:val="004770A9"/>
    <w:rPr>
      <w:sz w:val="16"/>
    </w:rPr>
  </w:style>
  <w:style w:type="paragraph" w:customStyle="1" w:styleId="3f3">
    <w:name w:val="図表番号3"/>
    <w:basedOn w:val="a"/>
    <w:rsid w:val="004770A9"/>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4770A9"/>
    <w:pPr>
      <w:tabs>
        <w:tab w:val="num" w:pos="644"/>
      </w:tabs>
      <w:suppressAutoHyphens/>
      <w:ind w:left="644" w:hanging="360"/>
    </w:pPr>
    <w:rPr>
      <w:rFonts w:eastAsia="ＭＳ 明朝" w:cs="CG Times (WN)"/>
      <w:lang w:eastAsia="ar-SA"/>
    </w:rPr>
  </w:style>
  <w:style w:type="paragraph" w:customStyle="1" w:styleId="231">
    <w:name w:val="段落番号 23"/>
    <w:basedOn w:val="3f4"/>
    <w:rsid w:val="004770A9"/>
    <w:pPr>
      <w:ind w:left="851" w:hanging="284"/>
    </w:pPr>
  </w:style>
  <w:style w:type="paragraph" w:customStyle="1" w:styleId="3f5">
    <w:name w:val="箇条書き3"/>
    <w:basedOn w:val="aa"/>
    <w:rsid w:val="004770A9"/>
    <w:pPr>
      <w:tabs>
        <w:tab w:val="num" w:pos="644"/>
      </w:tabs>
      <w:suppressAutoHyphens/>
      <w:ind w:left="644" w:hanging="360"/>
    </w:pPr>
    <w:rPr>
      <w:rFonts w:eastAsia="ＭＳ 明朝" w:cs="CG Times (WN)"/>
      <w:lang w:eastAsia="ar-SA"/>
    </w:rPr>
  </w:style>
  <w:style w:type="paragraph" w:customStyle="1" w:styleId="232">
    <w:name w:val="箇条書き 23"/>
    <w:basedOn w:val="3f5"/>
    <w:rsid w:val="004770A9"/>
    <w:pPr>
      <w:tabs>
        <w:tab w:val="clear" w:pos="644"/>
        <w:tab w:val="num" w:pos="1494"/>
      </w:tabs>
      <w:ind w:left="851" w:hanging="284"/>
    </w:pPr>
  </w:style>
  <w:style w:type="paragraph" w:customStyle="1" w:styleId="331">
    <w:name w:val="箇条書き 33"/>
    <w:basedOn w:val="232"/>
    <w:rsid w:val="004770A9"/>
    <w:pPr>
      <w:ind w:left="1135"/>
    </w:pPr>
  </w:style>
  <w:style w:type="paragraph" w:customStyle="1" w:styleId="233">
    <w:name w:val="一覧 23"/>
    <w:basedOn w:val="aa"/>
    <w:rsid w:val="004770A9"/>
    <w:pPr>
      <w:suppressAutoHyphens/>
      <w:ind w:left="851"/>
    </w:pPr>
    <w:rPr>
      <w:rFonts w:eastAsia="ＭＳ 明朝" w:cs="CG Times (WN)"/>
      <w:lang w:eastAsia="ar-SA"/>
    </w:rPr>
  </w:style>
  <w:style w:type="paragraph" w:customStyle="1" w:styleId="332">
    <w:name w:val="一覧 33"/>
    <w:basedOn w:val="233"/>
    <w:rsid w:val="004770A9"/>
    <w:pPr>
      <w:ind w:left="1135"/>
    </w:pPr>
  </w:style>
  <w:style w:type="paragraph" w:customStyle="1" w:styleId="430">
    <w:name w:val="一覧 43"/>
    <w:basedOn w:val="332"/>
    <w:rsid w:val="004770A9"/>
    <w:pPr>
      <w:ind w:left="1418"/>
    </w:pPr>
  </w:style>
  <w:style w:type="paragraph" w:customStyle="1" w:styleId="530">
    <w:name w:val="一覧 53"/>
    <w:basedOn w:val="430"/>
    <w:rsid w:val="004770A9"/>
    <w:pPr>
      <w:ind w:left="1702"/>
    </w:pPr>
  </w:style>
  <w:style w:type="paragraph" w:customStyle="1" w:styleId="431">
    <w:name w:val="箇条書き 43"/>
    <w:basedOn w:val="331"/>
    <w:rsid w:val="004770A9"/>
    <w:pPr>
      <w:ind w:left="1418"/>
    </w:pPr>
  </w:style>
  <w:style w:type="paragraph" w:customStyle="1" w:styleId="531">
    <w:name w:val="箇条書き 53"/>
    <w:basedOn w:val="431"/>
    <w:rsid w:val="004770A9"/>
    <w:pPr>
      <w:ind w:left="1702"/>
    </w:pPr>
  </w:style>
  <w:style w:type="paragraph" w:customStyle="1" w:styleId="3f6">
    <w:name w:val="コメント文字列3"/>
    <w:basedOn w:val="a"/>
    <w:rsid w:val="004770A9"/>
    <w:pPr>
      <w:suppressAutoHyphens/>
    </w:pPr>
    <w:rPr>
      <w:rFonts w:eastAsia="ＭＳ 明朝" w:cs="CG Times (WN)"/>
      <w:lang w:eastAsia="ar-SA"/>
    </w:rPr>
  </w:style>
  <w:style w:type="paragraph" w:customStyle="1" w:styleId="3f7">
    <w:name w:val="コメント内容3"/>
    <w:basedOn w:val="3f6"/>
    <w:next w:val="3f6"/>
    <w:rsid w:val="004770A9"/>
    <w:rPr>
      <w:b/>
      <w:bCs/>
    </w:rPr>
  </w:style>
  <w:style w:type="paragraph" w:customStyle="1" w:styleId="3f8">
    <w:name w:val="見出しマップ3"/>
    <w:basedOn w:val="a"/>
    <w:rsid w:val="004770A9"/>
    <w:pPr>
      <w:shd w:val="clear" w:color="auto" w:fill="000080"/>
      <w:suppressAutoHyphens/>
    </w:pPr>
    <w:rPr>
      <w:rFonts w:ascii="Tahoma" w:eastAsia="ＭＳ 明朝" w:hAnsi="Tahoma" w:cs="Tahoma"/>
      <w:lang w:eastAsia="ar-SA"/>
    </w:rPr>
  </w:style>
  <w:style w:type="paragraph" w:customStyle="1" w:styleId="3f9">
    <w:name w:val="書式なし3"/>
    <w:basedOn w:val="a"/>
    <w:rsid w:val="004770A9"/>
    <w:pPr>
      <w:suppressAutoHyphens/>
    </w:pPr>
    <w:rPr>
      <w:rFonts w:ascii="Courier New" w:eastAsia="ＭＳ 明朝" w:hAnsi="Courier New" w:cs="CG Times (WN)"/>
      <w:lang w:val="nb-NO" w:eastAsia="ar-SA"/>
    </w:rPr>
  </w:style>
  <w:style w:type="paragraph" w:customStyle="1" w:styleId="Web3">
    <w:name w:val="標準 (Web)3"/>
    <w:basedOn w:val="a"/>
    <w:rsid w:val="004770A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770A9"/>
    <w:pPr>
      <w:suppressAutoHyphens/>
      <w:ind w:left="567"/>
    </w:pPr>
    <w:rPr>
      <w:rFonts w:ascii="Arial" w:eastAsia="ＭＳ 明朝" w:hAnsi="Arial" w:cs="Arial"/>
      <w:lang w:eastAsia="ar-SA"/>
    </w:rPr>
  </w:style>
  <w:style w:type="paragraph" w:customStyle="1" w:styleId="3fa">
    <w:name w:val="標準インデント3"/>
    <w:basedOn w:val="a"/>
    <w:rsid w:val="004770A9"/>
    <w:pPr>
      <w:suppressAutoHyphens/>
      <w:ind w:left="708"/>
    </w:pPr>
    <w:rPr>
      <w:rFonts w:eastAsia="ＭＳ 明朝" w:cs="CG Times (WN)"/>
      <w:lang w:eastAsia="ar-SA"/>
    </w:rPr>
  </w:style>
  <w:style w:type="paragraph" w:customStyle="1" w:styleId="3fb">
    <w:name w:val="記3"/>
    <w:basedOn w:val="a"/>
    <w:next w:val="a"/>
    <w:rsid w:val="004770A9"/>
    <w:pPr>
      <w:suppressAutoHyphens/>
    </w:pPr>
    <w:rPr>
      <w:rFonts w:eastAsia="ＭＳ 明朝" w:cs="CG Times (WN)"/>
      <w:lang w:eastAsia="ar-SA"/>
    </w:rPr>
  </w:style>
  <w:style w:type="paragraph" w:customStyle="1" w:styleId="HTML3">
    <w:name w:val="HTML 書式付き3"/>
    <w:basedOn w:val="a"/>
    <w:rsid w:val="004770A9"/>
    <w:pPr>
      <w:suppressAutoHyphens/>
    </w:pPr>
    <w:rPr>
      <w:rFonts w:ascii="Courier New" w:eastAsia="ＭＳ 明朝" w:hAnsi="Courier New" w:cs="Courier New"/>
      <w:lang w:eastAsia="ar-SA"/>
    </w:rPr>
  </w:style>
  <w:style w:type="character" w:customStyle="1" w:styleId="CommentSubjectChar3">
    <w:name w:val="Comment Subject Char3"/>
    <w:rsid w:val="004770A9"/>
    <w:rPr>
      <w:rFonts w:ascii="Times New Roman" w:hAnsi="Times New Roman"/>
      <w:b/>
      <w:bCs/>
      <w:lang w:val="en-GB" w:eastAsia="en-US"/>
    </w:rPr>
  </w:style>
  <w:style w:type="character" w:customStyle="1" w:styleId="hps">
    <w:name w:val="hps"/>
    <w:rsid w:val="004770A9"/>
  </w:style>
  <w:style w:type="character" w:customStyle="1" w:styleId="im-content1">
    <w:name w:val="im-content1"/>
    <w:rsid w:val="004770A9"/>
    <w:rPr>
      <w:color w:val="333333"/>
    </w:rPr>
  </w:style>
  <w:style w:type="paragraph" w:customStyle="1" w:styleId="B7">
    <w:name w:val="B7"/>
    <w:basedOn w:val="B6"/>
    <w:link w:val="B7Char"/>
    <w:rsid w:val="004770A9"/>
    <w:pPr>
      <w:ind w:left="2269"/>
    </w:pPr>
    <w:rPr>
      <w:lang w:eastAsia="x-none"/>
    </w:rPr>
  </w:style>
  <w:style w:type="character" w:customStyle="1" w:styleId="B7Char">
    <w:name w:val="B7 Char"/>
    <w:link w:val="B7"/>
    <w:rsid w:val="004770A9"/>
    <w:rPr>
      <w:rFonts w:ascii="Times New Roman" w:eastAsia="SimSun" w:hAnsi="Times New Roman"/>
      <w:lang w:val="en-GB" w:eastAsia="x-none"/>
    </w:rPr>
  </w:style>
  <w:style w:type="character" w:customStyle="1" w:styleId="1fd">
    <w:name w:val="吹き出し (文字)1"/>
    <w:uiPriority w:val="99"/>
    <w:semiHidden/>
    <w:rsid w:val="004770A9"/>
    <w:rPr>
      <w:rFonts w:ascii="ＭＳ 明朝" w:eastAsia="ＭＳ 明朝" w:hAnsi="Times New Roman"/>
      <w:sz w:val="18"/>
      <w:szCs w:val="18"/>
      <w:lang w:val="en-GB" w:eastAsia="en-US"/>
    </w:rPr>
  </w:style>
  <w:style w:type="character" w:customStyle="1" w:styleId="1fe">
    <w:name w:val="見出しマップ (文字)1"/>
    <w:uiPriority w:val="99"/>
    <w:semiHidden/>
    <w:rsid w:val="004770A9"/>
    <w:rPr>
      <w:rFonts w:ascii="ＭＳ 明朝" w:eastAsia="ＭＳ 明朝" w:hAnsi="Times New Roman"/>
      <w:sz w:val="24"/>
      <w:szCs w:val="24"/>
      <w:lang w:val="en-GB" w:eastAsia="en-US"/>
    </w:rPr>
  </w:style>
  <w:style w:type="character" w:customStyle="1" w:styleId="1ff">
    <w:name w:val="脚注文字列 (文字)1"/>
    <w:uiPriority w:val="99"/>
    <w:semiHidden/>
    <w:rsid w:val="004770A9"/>
    <w:rPr>
      <w:rFonts w:ascii="Times New Roman" w:eastAsia="Times New Roman" w:hAnsi="Times New Roman"/>
      <w:lang w:val="en-GB" w:eastAsia="en-US"/>
    </w:rPr>
  </w:style>
  <w:style w:type="character" w:customStyle="1" w:styleId="1ff0">
    <w:name w:val="コメント文字列 (文字)1"/>
    <w:uiPriority w:val="99"/>
    <w:semiHidden/>
    <w:rsid w:val="004770A9"/>
    <w:rPr>
      <w:rFonts w:ascii="Times New Roman" w:eastAsia="Times New Roman" w:hAnsi="Times New Roman"/>
      <w:lang w:val="en-GB" w:eastAsia="en-US"/>
    </w:rPr>
  </w:style>
  <w:style w:type="character" w:customStyle="1" w:styleId="1ff1">
    <w:name w:val="コメント内容 (文字)1"/>
    <w:uiPriority w:val="99"/>
    <w:semiHidden/>
    <w:rsid w:val="004770A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70A9"/>
    <w:pPr>
      <w:spacing w:after="0"/>
      <w:jc w:val="both"/>
    </w:pPr>
    <w:rPr>
      <w:rFonts w:ascii="Arial" w:eastAsia="PMingLiU" w:hAnsi="Arial"/>
      <w:lang w:eastAsia="x-none"/>
    </w:rPr>
  </w:style>
  <w:style w:type="character" w:customStyle="1" w:styleId="MediumGrid2Char">
    <w:name w:val="Medium Grid 2 Char"/>
    <w:link w:val="MediumGrid21"/>
    <w:uiPriority w:val="1"/>
    <w:rsid w:val="004770A9"/>
    <w:rPr>
      <w:rFonts w:ascii="Arial" w:eastAsia="PMingLiU" w:hAnsi="Arial"/>
      <w:lang w:val="en-GB" w:eastAsia="x-none"/>
    </w:rPr>
  </w:style>
  <w:style w:type="character" w:customStyle="1" w:styleId="ColorfulGrid-Accent1Char">
    <w:name w:val="Colorful Grid - Accent 1 Char"/>
    <w:link w:val="140"/>
    <w:uiPriority w:val="29"/>
    <w:rsid w:val="004770A9"/>
    <w:rPr>
      <w:rFonts w:ascii="Arial" w:eastAsia="PMingLiU" w:hAnsi="Arial"/>
      <w:i/>
      <w:iCs/>
      <w:color w:val="000000"/>
      <w:lang w:val="en-GB" w:eastAsia="en-US"/>
    </w:rPr>
  </w:style>
  <w:style w:type="character" w:customStyle="1" w:styleId="LightShading-Accent2Char">
    <w:name w:val="Light Shading - Accent 2 Char"/>
    <w:link w:val="1ff2"/>
    <w:uiPriority w:val="30"/>
    <w:rsid w:val="004770A9"/>
    <w:rPr>
      <w:rFonts w:ascii="Arial" w:eastAsia="PMingLiU" w:hAnsi="Arial"/>
      <w:b/>
      <w:bCs/>
      <w:i/>
      <w:iCs/>
      <w:color w:val="4F81BD"/>
      <w:lang w:val="en-GB" w:eastAsia="en-US"/>
    </w:rPr>
  </w:style>
  <w:style w:type="character" w:customStyle="1" w:styleId="PlainTable31">
    <w:name w:val="Plain Table 31"/>
    <w:uiPriority w:val="19"/>
    <w:qFormat/>
    <w:rsid w:val="004770A9"/>
    <w:rPr>
      <w:i/>
      <w:iCs/>
      <w:color w:val="808080"/>
    </w:rPr>
  </w:style>
  <w:style w:type="character" w:customStyle="1" w:styleId="PlainTable41">
    <w:name w:val="Plain Table 41"/>
    <w:uiPriority w:val="21"/>
    <w:qFormat/>
    <w:rsid w:val="004770A9"/>
    <w:rPr>
      <w:b/>
      <w:bCs/>
      <w:i/>
      <w:iCs/>
      <w:color w:val="4F81BD"/>
    </w:rPr>
  </w:style>
  <w:style w:type="character" w:customStyle="1" w:styleId="PlainTable51">
    <w:name w:val="Plain Table 51"/>
    <w:uiPriority w:val="31"/>
    <w:qFormat/>
    <w:rsid w:val="004770A9"/>
    <w:rPr>
      <w:smallCaps/>
      <w:color w:val="C0504D"/>
      <w:u w:val="single"/>
    </w:rPr>
  </w:style>
  <w:style w:type="character" w:customStyle="1" w:styleId="TableGridLight1">
    <w:name w:val="Table Grid Light1"/>
    <w:uiPriority w:val="32"/>
    <w:qFormat/>
    <w:rsid w:val="004770A9"/>
    <w:rPr>
      <w:b/>
      <w:bCs/>
      <w:smallCaps/>
      <w:color w:val="C0504D"/>
      <w:spacing w:val="5"/>
      <w:u w:val="single"/>
    </w:rPr>
  </w:style>
  <w:style w:type="character" w:customStyle="1" w:styleId="GridTable1Light1">
    <w:name w:val="Grid Table 1 Light1"/>
    <w:uiPriority w:val="33"/>
    <w:qFormat/>
    <w:rsid w:val="004770A9"/>
    <w:rPr>
      <w:b/>
      <w:bCs/>
      <w:smallCaps/>
      <w:spacing w:val="5"/>
    </w:rPr>
  </w:style>
  <w:style w:type="paragraph" w:customStyle="1" w:styleId="GridTable31">
    <w:name w:val="Grid Table 31"/>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770A9"/>
    <w:rPr>
      <w:rFonts w:ascii="Times New Roman" w:eastAsia="Times New Roman" w:hAnsi="Times New Roman"/>
      <w:lang w:val="en-GB"/>
    </w:rPr>
  </w:style>
  <w:style w:type="character" w:customStyle="1" w:styleId="1ff3">
    <w:name w:val="註解主旨 字元1"/>
    <w:rsid w:val="004770A9"/>
    <w:rPr>
      <w:b/>
      <w:bCs/>
      <w:lang w:val="en-GB" w:eastAsia="sv-SE"/>
    </w:rPr>
  </w:style>
  <w:style w:type="paragraph" w:customStyle="1" w:styleId="2ff3">
    <w:name w:val="수정2"/>
    <w:hidden/>
    <w:semiHidden/>
    <w:rsid w:val="004770A9"/>
    <w:rPr>
      <w:rFonts w:ascii="Times New Roman" w:eastAsia="Batang" w:hAnsi="Times New Roman"/>
      <w:lang w:val="en-GB" w:eastAsia="en-US"/>
    </w:rPr>
  </w:style>
  <w:style w:type="paragraph" w:customStyle="1" w:styleId="48">
    <w:name w:val="修订4"/>
    <w:hidden/>
    <w:semiHidden/>
    <w:rsid w:val="004770A9"/>
    <w:rPr>
      <w:rFonts w:ascii="Times New Roman" w:eastAsia="Batang" w:hAnsi="Times New Roman"/>
      <w:lang w:val="en-GB" w:eastAsia="en-US"/>
    </w:rPr>
  </w:style>
  <w:style w:type="paragraph" w:customStyle="1" w:styleId="49">
    <w:name w:val="无间隔4"/>
    <w:qFormat/>
    <w:rsid w:val="004770A9"/>
    <w:rPr>
      <w:rFonts w:ascii="Times New Roman" w:eastAsia="SimSun" w:hAnsi="Times New Roman"/>
      <w:lang w:val="en-GB" w:eastAsia="en-US"/>
    </w:rPr>
  </w:style>
  <w:style w:type="paragraph" w:customStyle="1" w:styleId="TTan">
    <w:name w:val="TTan"/>
    <w:basedOn w:val="FP"/>
    <w:qFormat/>
    <w:rsid w:val="004770A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770A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770A9"/>
  </w:style>
  <w:style w:type="character" w:customStyle="1" w:styleId="8Char1">
    <w:name w:val="标题 8 Char1"/>
    <w:rsid w:val="004770A9"/>
    <w:rPr>
      <w:rFonts w:ascii="Arial" w:hAnsi="Arial"/>
      <w:sz w:val="36"/>
      <w:lang w:val="en-GB" w:eastAsia="en-US" w:bidi="ar-SA"/>
    </w:rPr>
  </w:style>
  <w:style w:type="paragraph" w:customStyle="1" w:styleId="57">
    <w:name w:val="修订5"/>
    <w:hidden/>
    <w:semiHidden/>
    <w:rsid w:val="004770A9"/>
    <w:rPr>
      <w:rFonts w:ascii="Times New Roman" w:eastAsia="Batang" w:hAnsi="Times New Roman"/>
      <w:lang w:val="en-GB" w:eastAsia="en-US"/>
    </w:rPr>
  </w:style>
  <w:style w:type="character" w:customStyle="1" w:styleId="Char12">
    <w:name w:val="批注文字 Char1"/>
    <w:rsid w:val="004770A9"/>
    <w:rPr>
      <w:rFonts w:eastAsia="SimSun"/>
      <w:lang w:eastAsia="en-US"/>
    </w:rPr>
  </w:style>
  <w:style w:type="character" w:customStyle="1" w:styleId="Char20">
    <w:name w:val="批注主题 Char2"/>
    <w:rsid w:val="004770A9"/>
    <w:rPr>
      <w:rFonts w:eastAsia="SimSun"/>
      <w:b/>
      <w:bCs/>
      <w:lang w:eastAsia="en-US"/>
    </w:rPr>
  </w:style>
  <w:style w:type="character" w:customStyle="1" w:styleId="Char13">
    <w:name w:val="注释标题 Char1"/>
    <w:rsid w:val="004770A9"/>
    <w:rPr>
      <w:rFonts w:eastAsia="ＭＳ 明朝"/>
      <w:lang w:eastAsia="en-US"/>
    </w:rPr>
  </w:style>
  <w:style w:type="character" w:customStyle="1" w:styleId="9Char1">
    <w:name w:val="标题 9 Char1"/>
    <w:rsid w:val="004770A9"/>
    <w:rPr>
      <w:rFonts w:ascii="Arial" w:hAnsi="Arial"/>
      <w:sz w:val="36"/>
      <w:lang w:val="en-GB"/>
    </w:rPr>
  </w:style>
  <w:style w:type="character" w:customStyle="1" w:styleId="Char14">
    <w:name w:val="页脚 Char1"/>
    <w:uiPriority w:val="99"/>
    <w:rsid w:val="004770A9"/>
    <w:rPr>
      <w:rFonts w:ascii="Arial" w:hAnsi="Arial"/>
      <w:b/>
      <w:i/>
      <w:noProof/>
      <w:sz w:val="18"/>
      <w:lang w:val="en-GB"/>
    </w:rPr>
  </w:style>
  <w:style w:type="character" w:customStyle="1" w:styleId="Char15">
    <w:name w:val="文档结构图 Char1"/>
    <w:semiHidden/>
    <w:rsid w:val="004770A9"/>
    <w:rPr>
      <w:rFonts w:ascii="Tahoma" w:hAnsi="Tahoma" w:cs="Tahoma"/>
      <w:shd w:val="clear" w:color="auto" w:fill="000080"/>
      <w:lang w:val="en-GB"/>
    </w:rPr>
  </w:style>
  <w:style w:type="character" w:customStyle="1" w:styleId="Char16">
    <w:name w:val="批注框文本 Char1"/>
    <w:uiPriority w:val="99"/>
    <w:rsid w:val="004770A9"/>
    <w:rPr>
      <w:rFonts w:ascii="Tahoma" w:hAnsi="Tahoma" w:cs="Tahoma"/>
      <w:sz w:val="16"/>
      <w:szCs w:val="16"/>
      <w:lang w:val="en-GB"/>
    </w:rPr>
  </w:style>
  <w:style w:type="character" w:customStyle="1" w:styleId="Char17">
    <w:name w:val="正文文本缩进 Char1"/>
    <w:rsid w:val="004770A9"/>
    <w:rPr>
      <w:rFonts w:eastAsia="Batang"/>
      <w:lang w:val="en-GB"/>
    </w:rPr>
  </w:style>
  <w:style w:type="character" w:customStyle="1" w:styleId="2Char1">
    <w:name w:val="正文文本 2 Char1"/>
    <w:rsid w:val="004770A9"/>
    <w:rPr>
      <w:rFonts w:ascii="CG Times (WN)" w:eastAsia="Malgun Gothic" w:hAnsi="CG Times (WN)"/>
      <w:i/>
      <w:lang w:val="en-GB" w:eastAsia="ko-KR"/>
    </w:rPr>
  </w:style>
  <w:style w:type="character" w:customStyle="1" w:styleId="3Char1">
    <w:name w:val="正文文本 3 Char1"/>
    <w:rsid w:val="004770A9"/>
    <w:rPr>
      <w:rFonts w:ascii="CG Times (WN)" w:eastAsia="Osaka" w:hAnsi="CG Times (WN)"/>
      <w:color w:val="000000"/>
      <w:lang w:val="en-GB" w:eastAsia="ko-KR"/>
    </w:rPr>
  </w:style>
  <w:style w:type="character" w:customStyle="1" w:styleId="2Char10">
    <w:name w:val="正文文本缩进 2 Char1"/>
    <w:rsid w:val="004770A9"/>
    <w:rPr>
      <w:rFonts w:ascii="CG Times (WN)" w:eastAsia="ＭＳ 明朝" w:hAnsi="CG Times (WN)"/>
      <w:lang w:val="en-GB"/>
    </w:rPr>
  </w:style>
  <w:style w:type="character" w:customStyle="1" w:styleId="HTMLChar1">
    <w:name w:val="HTML 预设格式 Char1"/>
    <w:rsid w:val="004770A9"/>
    <w:rPr>
      <w:rFonts w:ascii="Courier New" w:eastAsia="ＭＳ 明朝" w:hAnsi="Courier New"/>
      <w:lang w:val="en-GB" w:eastAsia="x-none"/>
    </w:rPr>
  </w:style>
  <w:style w:type="character" w:customStyle="1" w:styleId="textbodybold1">
    <w:name w:val="textbodybold1"/>
    <w:rsid w:val="004770A9"/>
    <w:rPr>
      <w:rFonts w:ascii="Arial" w:hAnsi="Arial" w:cs="Arial" w:hint="default"/>
      <w:b/>
      <w:bCs/>
      <w:color w:val="902630"/>
      <w:sz w:val="18"/>
      <w:szCs w:val="18"/>
      <w:bdr w:val="none" w:sz="0" w:space="0" w:color="auto" w:frame="1"/>
    </w:rPr>
  </w:style>
  <w:style w:type="character" w:customStyle="1" w:styleId="gt-baf-word-clickable1">
    <w:name w:val="gt-baf-word-clickable1"/>
    <w:rsid w:val="004770A9"/>
    <w:rPr>
      <w:color w:val="000000"/>
    </w:rPr>
  </w:style>
  <w:style w:type="paragraph" w:customStyle="1" w:styleId="911">
    <w:name w:val="目錄 91"/>
    <w:basedOn w:val="81"/>
    <w:rsid w:val="004770A9"/>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0A9"/>
    <w:rPr>
      <w:rFonts w:ascii="Arial" w:hAnsi="Arial"/>
      <w:b/>
      <w:sz w:val="18"/>
      <w:lang w:val="en-GB" w:eastAsia="en-US"/>
    </w:rPr>
  </w:style>
  <w:style w:type="paragraph" w:customStyle="1" w:styleId="Verzeichnis91">
    <w:name w:val="Verzeichnis 91"/>
    <w:basedOn w:val="81"/>
    <w:rsid w:val="004770A9"/>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4770A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770A9"/>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4770A9"/>
    <w:rPr>
      <w:rFonts w:ascii="Times New Roman" w:eastAsia="SimSun" w:hAnsi="Times New Roman"/>
      <w:lang w:val="en-GB" w:eastAsia="en-US"/>
    </w:rPr>
  </w:style>
  <w:style w:type="character" w:customStyle="1" w:styleId="Absatz-Standardschriftart5">
    <w:name w:val="Absatz-Standardschriftart5"/>
    <w:rsid w:val="004770A9"/>
  </w:style>
  <w:style w:type="character" w:customStyle="1" w:styleId="UnresolvedMention1">
    <w:name w:val="Unresolved Mention1"/>
    <w:uiPriority w:val="99"/>
    <w:semiHidden/>
    <w:unhideWhenUsed/>
    <w:rsid w:val="004770A9"/>
    <w:rPr>
      <w:color w:val="808080"/>
      <w:shd w:val="clear" w:color="auto" w:fill="E6E6E6"/>
    </w:rPr>
  </w:style>
  <w:style w:type="paragraph" w:customStyle="1" w:styleId="TB1">
    <w:name w:val="TB1"/>
    <w:basedOn w:val="a"/>
    <w:qFormat/>
    <w:rsid w:val="004770A9"/>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770A9"/>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770A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70A9"/>
    <w:rPr>
      <w:rFonts w:ascii="Arial" w:hAnsi="Arial"/>
      <w:sz w:val="28"/>
      <w:lang w:val="en-GB"/>
    </w:rPr>
  </w:style>
  <w:style w:type="character" w:customStyle="1" w:styleId="TF0">
    <w:name w:val="TF (文字)"/>
    <w:rsid w:val="004770A9"/>
    <w:rPr>
      <w:rFonts w:ascii="Arial" w:hAnsi="Arial"/>
      <w:b/>
      <w:lang w:val="en-US" w:eastAsia="en-US"/>
    </w:rPr>
  </w:style>
  <w:style w:type="table" w:customStyle="1" w:styleId="SGSTableBasic11">
    <w:name w:val="SGS Table Basic 11"/>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70A9"/>
    <w:rPr>
      <w:rFonts w:ascii="Times New Roman" w:eastAsia="PMingLiU" w:hAnsi="Times New Roman"/>
      <w:lang w:val="sv-SE" w:eastAsia="sv-SE"/>
    </w:rPr>
    <w:tblPr/>
  </w:style>
  <w:style w:type="table" w:customStyle="1" w:styleId="TableGrid42">
    <w:name w:val="Table Grid4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70A9"/>
    <w:rPr>
      <w:rFonts w:ascii="Times New Roman" w:eastAsia="SimSun" w:hAnsi="Times New Roman"/>
      <w:lang w:val="sv-SE" w:eastAsia="sv-SE"/>
    </w:rPr>
    <w:tblPr/>
  </w:style>
  <w:style w:type="table" w:customStyle="1" w:styleId="TableGrid111">
    <w:name w:val="Table Grid1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70A9"/>
    <w:rPr>
      <w:rFonts w:ascii="Times New Roman" w:eastAsia="PMingLiU" w:hAnsi="Times New Roman"/>
      <w:lang w:val="sv-SE" w:eastAsia="sv-SE"/>
    </w:rPr>
    <w:tblPr/>
  </w:style>
  <w:style w:type="table" w:customStyle="1" w:styleId="TableGrid43">
    <w:name w:val="Table Grid43"/>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70A9"/>
    <w:rPr>
      <w:rFonts w:ascii="Times New Roman" w:eastAsia="SimSun" w:hAnsi="Times New Roman"/>
      <w:lang w:val="sv-SE" w:eastAsia="sv-SE"/>
    </w:rPr>
    <w:tblPr/>
  </w:style>
  <w:style w:type="table" w:customStyle="1" w:styleId="TableGrid112">
    <w:name w:val="Table Grid1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770A9"/>
    <w:pPr>
      <w:numPr>
        <w:numId w:val="25"/>
      </w:numPr>
    </w:pPr>
  </w:style>
  <w:style w:type="table" w:customStyle="1" w:styleId="SGSTableBasic22">
    <w:name w:val="SGS Table Basic 2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70A9"/>
    <w:pPr>
      <w:numPr>
        <w:numId w:val="26"/>
      </w:numPr>
    </w:pPr>
  </w:style>
  <w:style w:type="table" w:customStyle="1" w:styleId="TableClassic22">
    <w:name w:val="Table Classic 22"/>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70A9"/>
    <w:rPr>
      <w:rFonts w:ascii="Courier" w:hAnsi="Courier" w:hint="default"/>
      <w:b w:val="0"/>
      <w:bCs w:val="0"/>
      <w:i w:val="0"/>
      <w:iCs w:val="0"/>
      <w:color w:val="000000"/>
      <w:sz w:val="20"/>
      <w:szCs w:val="20"/>
    </w:rPr>
  </w:style>
  <w:style w:type="character" w:customStyle="1" w:styleId="TitleChar1">
    <w:name w:val="Title Char1"/>
    <w:aliases w:val="Section Header Char1"/>
    <w:rsid w:val="004770A9"/>
    <w:rPr>
      <w:rFonts w:ascii="Calibri Light" w:eastAsia="Times New Roman" w:hAnsi="Calibri Light" w:cs="Times New Roman"/>
      <w:spacing w:val="-10"/>
      <w:kern w:val="28"/>
      <w:sz w:val="56"/>
      <w:szCs w:val="56"/>
      <w:lang w:eastAsia="en-US"/>
    </w:rPr>
  </w:style>
  <w:style w:type="character" w:customStyle="1" w:styleId="h48">
    <w:name w:val="h48"/>
    <w:rsid w:val="004770A9"/>
    <w:rPr>
      <w:rFonts w:ascii="Arial" w:hAnsi="Arial" w:cs="Arial" w:hint="default"/>
      <w:sz w:val="24"/>
      <w:lang w:val="en-GB"/>
    </w:rPr>
  </w:style>
  <w:style w:type="character" w:customStyle="1" w:styleId="h510">
    <w:name w:val="h51"/>
    <w:rsid w:val="004770A9"/>
    <w:rPr>
      <w:rFonts w:ascii="Arial" w:eastAsia="SimSun" w:hAnsi="Arial" w:cs="Arial" w:hint="default"/>
      <w:sz w:val="22"/>
      <w:lang w:val="en-GB" w:eastAsia="en-US" w:bidi="ar-SA"/>
    </w:rPr>
  </w:style>
  <w:style w:type="paragraph" w:customStyle="1" w:styleId="TAHCarNotBold">
    <w:name w:val="TAH Car + Not Bold"/>
    <w:basedOn w:val="a"/>
    <w:rsid w:val="004770A9"/>
    <w:pPr>
      <w:keepNext/>
      <w:keepLines/>
      <w:spacing w:after="0"/>
    </w:pPr>
    <w:rPr>
      <w:rFonts w:ascii="Arial" w:eastAsia="SimSun" w:hAnsi="Arial"/>
      <w:sz w:val="18"/>
      <w:lang w:eastAsia="en-GB"/>
    </w:rPr>
  </w:style>
  <w:style w:type="character" w:customStyle="1" w:styleId="TF1">
    <w:name w:val="TF字符"/>
    <w:aliases w:val="left字符"/>
    <w:rsid w:val="004770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115</Lines>
  <LinksUpToDate>false</LinksUpToDate>
  <Paragraphs>32</Paragraphs>
  <ScaleCrop>false</ScaleCrop>
  <CharactersWithSpaces>16300</CharactersWithSpaces>
  <SharedDoc>false</SharedDoc>
  <HyperlinksChanged>false</HyperlinksChanged>
  <AppVersion>16.0000</AppVersion>
  <Characters>13895</Characters>
  <Pages>10</Pages>
  <DocSecurity>0</DocSecurity>
  <Words>2437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2023-11-09T08:46:00Z</dcterms:modified>
  <cp:keywords/>
  <dc:subject/>
  <dc:title>MTG_TITLE</dc:title>
  <cp:lastPrinted>2036-02-07T05:28:00Z</cp:lastPrinted>
  <cp:lastModifiedBy>Takashi Akao (赤尾 貴志)</cp:lastModifiedBy>
  <dcterms:created xsi:type="dcterms:W3CDTF">2020-02-03T08:32:00Z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0545</vt:lpwstr>
  </property>
  <property fmtid="{D5CDD505-2E9C-101B-9397-08002B2CF9AE}" pid="5" name="CrTitle">
    <vt:lpwstr>Addition of R18 new EN-DC PC2 config RF Baseline Implementation Capability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2023-11-01</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38.508-2</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R5-236438</vt:lpwstr>
  </property>
  <property fmtid="{D5CDD505-2E9C-101B-9397-08002B2CF9AE}" pid="20" name="Version">
    <vt:lpwstr>18.0.0</vt:lpwstr>
  </property>
  <property fmtid="{D5CDD505-2E9C-101B-9397-08002B2CF9AE}" pid="21" name="gsf:byte-count">
    <vt:i4>64000</vt:i4>
  </property>
</Properties>
</file>